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3F206022"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A945F8">
        <w:rPr>
          <w:rFonts w:ascii="Arial" w:eastAsia="MS Mincho" w:hAnsi="Arial" w:cs="Arial"/>
          <w:b/>
          <w:sz w:val="24"/>
          <w:szCs w:val="24"/>
          <w:lang w:eastAsia="ja-JP"/>
        </w:rPr>
        <w:t>0163</w:t>
      </w:r>
    </w:p>
    <w:p w14:paraId="0B32A2CC" w14:textId="3604F001" w:rsidR="00084E19" w:rsidRPr="004778A4" w:rsidRDefault="002240CF"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w:t>
      </w:r>
      <w:r w:rsidR="00AB4E92" w:rsidRPr="004778A4">
        <w:rPr>
          <w:rFonts w:ascii="Arial" w:eastAsia="MS Mincho" w:hAnsi="Arial" w:cs="Arial"/>
          <w:b/>
          <w:sz w:val="24"/>
          <w:szCs w:val="24"/>
          <w:lang w:eastAsia="ja-JP"/>
        </w:rPr>
        <w:t>,</w:t>
      </w:r>
      <w:r>
        <w:rPr>
          <w:rFonts w:ascii="Arial" w:eastAsia="MS Mincho" w:hAnsi="Arial" w:cs="Arial"/>
          <w:b/>
          <w:sz w:val="24"/>
          <w:szCs w:val="24"/>
          <w:lang w:eastAsia="ja-JP"/>
        </w:rPr>
        <w:t xml:space="preserve"> Greece,</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Jan</w:t>
      </w:r>
      <w:r w:rsidR="00031BE9">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16729AE0"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r w:rsidR="000317F7">
        <w:rPr>
          <w:rFonts w:ascii="Arial" w:hAnsi="Arial" w:cs="Arial"/>
          <w:b/>
          <w:bCs/>
        </w:rPr>
        <w:t>, vivo</w:t>
      </w:r>
    </w:p>
    <w:p w14:paraId="6E890547" w14:textId="5F4F8A5C"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 xml:space="preserve">onsolidation on Functional </w:t>
      </w:r>
      <w:r w:rsidR="00C66C37" w:rsidRPr="004778A4">
        <w:rPr>
          <w:rFonts w:ascii="Arial" w:hAnsi="Arial" w:cs="Arial"/>
          <w:b/>
          <w:bCs/>
        </w:rPr>
        <w:t>R</w:t>
      </w:r>
      <w:r w:rsidR="00242A8D" w:rsidRPr="004778A4">
        <w:rPr>
          <w:rFonts w:ascii="Arial" w:hAnsi="Arial" w:cs="Arial"/>
          <w:b/>
          <w:bCs/>
        </w:rPr>
        <w:t>equirement</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242A8D" w:rsidRPr="004778A4">
        <w:rPr>
          <w:rFonts w:ascii="Arial" w:hAnsi="Arial" w:cs="Arial"/>
          <w:b/>
          <w:bCs/>
        </w:rPr>
        <w:t xml:space="preserve">mbient </w:t>
      </w:r>
      <w:r w:rsidR="00C66C37" w:rsidRPr="004778A4">
        <w:rPr>
          <w:rFonts w:ascii="Arial" w:hAnsi="Arial" w:cs="Arial"/>
          <w:b/>
          <w:bCs/>
        </w:rPr>
        <w:t>IoT</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07ED3CF9"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363F8C">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64255B23"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A15109" w:rsidRPr="00CA065F">
          <w:rPr>
            <w:rStyle w:val="af"/>
            <w:rFonts w:ascii="Arial" w:hAnsi="Arial" w:cs="Arial"/>
            <w:b/>
            <w:bCs/>
          </w:rPr>
          <w:t>xuyang@oppo.com</w:t>
        </w:r>
      </w:hyperlink>
      <w:r w:rsidR="00A15109">
        <w:rPr>
          <w:rFonts w:ascii="Arial" w:hAnsi="Arial" w:cs="Arial"/>
          <w:b/>
          <w:bCs/>
        </w:rPr>
        <w:t xml:space="preserve">, </w:t>
      </w:r>
      <w:hyperlink r:id="rId11" w:history="1">
        <w:r w:rsidR="00A15109" w:rsidRPr="00CA065F">
          <w:rPr>
            <w:rStyle w:val="af"/>
            <w:rFonts w:ascii="Arial" w:hAnsi="Arial" w:cs="Arial"/>
            <w:b/>
            <w:bCs/>
          </w:rPr>
          <w:t>xuweijie@oppo.com</w:t>
        </w:r>
      </w:hyperlink>
      <w:r w:rsidR="00A15109">
        <w:rPr>
          <w:rFonts w:ascii="Arial" w:hAnsi="Arial" w:cs="Arial"/>
          <w:b/>
          <w:bCs/>
        </w:rPr>
        <w:t xml:space="preserve"> </w:t>
      </w:r>
      <w:r w:rsidRPr="004778A4">
        <w:rPr>
          <w:rFonts w:ascii="Arial" w:hAnsi="Arial" w:cs="Arial"/>
          <w:b/>
          <w:bCs/>
        </w:rPr>
        <w:t xml:space="preserve"> </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3C3273F7" w:rsidR="00FA4604" w:rsidRPr="004778A4" w:rsidRDefault="00031BE9" w:rsidP="00FA4604">
      <w:pPr>
        <w:rPr>
          <w:rFonts w:cs="Arial"/>
          <w:b/>
          <w:bCs/>
        </w:rPr>
      </w:pPr>
      <w:r>
        <w:rPr>
          <w:rFonts w:cs="Arial"/>
          <w:b/>
          <w:bCs/>
        </w:rPr>
        <w:t xml:space="preserve">Abstract: it is proposed to put the functional requirements into </w:t>
      </w:r>
      <w:r w:rsidR="00A15109">
        <w:rPr>
          <w:rFonts w:cs="Arial"/>
          <w:b/>
          <w:bCs/>
        </w:rPr>
        <w:t>6</w:t>
      </w:r>
      <w:r>
        <w:rPr>
          <w:rFonts w:cs="Arial"/>
          <w:b/>
          <w:bCs/>
        </w:rPr>
        <w:t xml:space="preserve"> </w:t>
      </w:r>
      <w:r w:rsidR="00EB7A03">
        <w:rPr>
          <w:rFonts w:cs="Arial"/>
          <w:b/>
          <w:bCs/>
        </w:rPr>
        <w:t>subclauses</w:t>
      </w:r>
      <w:r>
        <w:rPr>
          <w:rFonts w:cs="Arial"/>
          <w:b/>
          <w:bCs/>
        </w:rPr>
        <w:t xml:space="preserve">. Then make CPR mapping table </w:t>
      </w:r>
      <w:r w:rsidR="00EB7A03">
        <w:rPr>
          <w:rFonts w:cs="Arial"/>
          <w:b/>
          <w:bCs/>
        </w:rPr>
        <w:t xml:space="preserve">for consolidation </w:t>
      </w:r>
      <w:r>
        <w:rPr>
          <w:rFonts w:cs="Arial"/>
          <w:b/>
          <w:bCs/>
        </w:rPr>
        <w:t xml:space="preserve">under each </w:t>
      </w:r>
      <w:r w:rsidR="00EB7A03">
        <w:rPr>
          <w:rFonts w:cs="Arial"/>
          <w:b/>
          <w:bCs/>
        </w:rPr>
        <w:t>subclause</w:t>
      </w:r>
      <w:r>
        <w:rPr>
          <w:rFonts w:cs="Arial"/>
          <w:b/>
          <w:bCs/>
        </w:rPr>
        <w:t>.</w:t>
      </w:r>
    </w:p>
    <w:p w14:paraId="3995CBEB" w14:textId="77777777" w:rsidR="000D36B1" w:rsidRPr="004778A4" w:rsidRDefault="000D36B1" w:rsidP="00C91219">
      <w:pPr>
        <w:pStyle w:val="1"/>
      </w:pPr>
      <w:bookmarkStart w:id="0" w:name="_Hlk125884464"/>
      <w:r w:rsidRPr="004778A4">
        <w:t xml:space="preserve">Discussion </w:t>
      </w:r>
    </w:p>
    <w:p w14:paraId="34693CE0" w14:textId="4904336D" w:rsidR="00FA4604" w:rsidRPr="00EB7A03" w:rsidRDefault="003A71D7" w:rsidP="00910B9B">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CB3714">
        <w:rPr>
          <w:b/>
        </w:rPr>
        <w:t>(s</w:t>
      </w:r>
      <w:r w:rsidR="00CB3714" w:rsidRPr="00453CA4">
        <w:rPr>
          <w:b/>
        </w:rPr>
        <w:t>ee Annex below)</w:t>
      </w:r>
      <w:r w:rsidR="00FA4604" w:rsidRPr="00453CA4">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22.840</w:t>
      </w:r>
      <w:r w:rsidRPr="00EB7A03">
        <w:rPr>
          <w:b/>
        </w:rPr>
        <w:t xml:space="preserve">v0.3.0, </w:t>
      </w:r>
      <w:r w:rsidR="009728DD">
        <w:rPr>
          <w:b/>
        </w:rPr>
        <w:t>i</w:t>
      </w:r>
      <w:r w:rsidR="00030D25" w:rsidRPr="00EB7A03">
        <w:rPr>
          <w:b/>
        </w:rPr>
        <w:t xml:space="preserve">t is proposed to </w:t>
      </w:r>
      <w:r w:rsidR="00FA4604" w:rsidRPr="00EB7A03">
        <w:rPr>
          <w:b/>
        </w:rPr>
        <w:t>put</w:t>
      </w:r>
      <w:r w:rsidR="00030D25" w:rsidRPr="00EB7A03">
        <w:rPr>
          <w:b/>
        </w:rPr>
        <w:t xml:space="preserve"> them</w:t>
      </w:r>
      <w:r w:rsidR="00FA4604" w:rsidRPr="00EB7A03">
        <w:rPr>
          <w:b/>
        </w:rPr>
        <w:t xml:space="preserve"> into </w:t>
      </w:r>
      <w:r w:rsidR="00030D25" w:rsidRPr="00EB7A03">
        <w:rPr>
          <w:b/>
        </w:rPr>
        <w:t>6</w:t>
      </w:r>
      <w:r w:rsidR="00FA4604" w:rsidRPr="00EB7A03">
        <w:rPr>
          <w:b/>
        </w:rPr>
        <w:t xml:space="preserve"> </w:t>
      </w:r>
      <w:r w:rsidRPr="00EB7A03">
        <w:rPr>
          <w:b/>
        </w:rPr>
        <w:t>subclauses as below for Consolidated Potential Requirements</w:t>
      </w:r>
      <w:r w:rsidR="00910B9B" w:rsidRPr="00EB7A03">
        <w:rPr>
          <w:b/>
        </w:rPr>
        <w:t xml:space="preserve">. </w:t>
      </w:r>
    </w:p>
    <w:p w14:paraId="219550FF" w14:textId="0C2692BD" w:rsidR="00FA4604" w:rsidRPr="00CB3714" w:rsidRDefault="00FA4604" w:rsidP="00910B9B">
      <w:pPr>
        <w:rPr>
          <w:rFonts w:cs="Arial"/>
          <w:bCs/>
        </w:rPr>
      </w:pPr>
      <w:r w:rsidRPr="00CB3714">
        <w:rPr>
          <w:rFonts w:cs="Arial"/>
          <w:bCs/>
        </w:rPr>
        <w:t xml:space="preserve">- </w:t>
      </w:r>
      <w:r w:rsidR="00232AEC" w:rsidRPr="00CB3714">
        <w:rPr>
          <w:rFonts w:cs="Arial"/>
          <w:bCs/>
        </w:rPr>
        <w:t xml:space="preserve">Subclause </w:t>
      </w:r>
      <w:r w:rsidR="003A71D7" w:rsidRPr="00CB3714">
        <w:rPr>
          <w:rFonts w:cs="Arial"/>
          <w:bCs/>
        </w:rPr>
        <w:t>1</w:t>
      </w:r>
      <w:r w:rsidRPr="00CB3714">
        <w:rPr>
          <w:rFonts w:cs="Arial"/>
          <w:bCs/>
        </w:rPr>
        <w:t xml:space="preserve">: </w:t>
      </w:r>
      <w:r w:rsidR="0010391D">
        <w:rPr>
          <w:rFonts w:cs="Arial"/>
          <w:bCs/>
        </w:rPr>
        <w:t>Communication aspect</w:t>
      </w:r>
      <w:r w:rsidRPr="00CB3714">
        <w:rPr>
          <w:rFonts w:cs="Arial"/>
          <w:bCs/>
        </w:rPr>
        <w:t xml:space="preserve">s </w:t>
      </w:r>
      <w:r w:rsidR="0010391D">
        <w:rPr>
          <w:rFonts w:cs="Arial"/>
          <w:bCs/>
        </w:rPr>
        <w:t>of</w:t>
      </w:r>
      <w:r w:rsidRPr="00CB3714">
        <w:rPr>
          <w:rFonts w:cs="Arial"/>
          <w:bCs/>
        </w:rPr>
        <w:t xml:space="preserve"> Ambient IoT</w:t>
      </w:r>
      <w:r w:rsidR="0010391D">
        <w:rPr>
          <w:rFonts w:cs="Arial"/>
          <w:bCs/>
        </w:rPr>
        <w:t xml:space="preserve"> devices</w:t>
      </w:r>
    </w:p>
    <w:p w14:paraId="5D0D7228" w14:textId="1A266426"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2</w:t>
      </w:r>
      <w:r w:rsidRPr="00CB3714">
        <w:t xml:space="preserve">: </w:t>
      </w:r>
      <w:r w:rsidR="0010391D">
        <w:t>P</w:t>
      </w:r>
      <w:r w:rsidRPr="00CB3714">
        <w:t>ositioning/location</w:t>
      </w:r>
      <w:r w:rsidR="0010391D">
        <w:t xml:space="preserve"> </w:t>
      </w:r>
      <w:del w:id="1" w:author="OPPO" w:date="2023-02-13T22:01:00Z">
        <w:r w:rsidR="0010391D" w:rsidDel="008161B9">
          <w:delText xml:space="preserve">OF </w:delText>
        </w:r>
      </w:del>
      <w:ins w:id="2" w:author="OPPO" w:date="2023-02-13T22:01:00Z">
        <w:r w:rsidR="008161B9">
          <w:t xml:space="preserve">of </w:t>
        </w:r>
      </w:ins>
      <w:r w:rsidR="0010391D">
        <w:t>Ambient IoT devices</w:t>
      </w:r>
    </w:p>
    <w:p w14:paraId="22B5E17C" w14:textId="72FB21CF" w:rsidR="00FA4604" w:rsidRPr="00CB3714" w:rsidRDefault="00FA4604" w:rsidP="00910B9B">
      <w:r w:rsidRPr="00CB3714">
        <w:t xml:space="preserve">- </w:t>
      </w:r>
      <w:r w:rsidR="009728DD" w:rsidRPr="00CB3714">
        <w:rPr>
          <w:rFonts w:cs="Arial"/>
          <w:bCs/>
        </w:rPr>
        <w:t>Subclause</w:t>
      </w:r>
      <w:r w:rsidR="009728DD" w:rsidRPr="00CB3714">
        <w:rPr>
          <w:rFonts w:eastAsia="宋体"/>
          <w:lang w:val="en-US" w:eastAsia="zh-CN"/>
        </w:rPr>
        <w:t xml:space="preserve"> </w:t>
      </w:r>
      <w:r w:rsidR="009728DD">
        <w:rPr>
          <w:rFonts w:eastAsia="宋体"/>
          <w:lang w:val="en-US" w:eastAsia="zh-CN"/>
        </w:rPr>
        <w:t>3</w:t>
      </w:r>
      <w:r w:rsidR="009728DD" w:rsidRPr="00CB3714">
        <w:rPr>
          <w:rFonts w:eastAsia="宋体"/>
          <w:lang w:val="en-US" w:eastAsia="zh-CN"/>
        </w:rPr>
        <w:t>: Management of Ambient IoT devices</w:t>
      </w:r>
    </w:p>
    <w:p w14:paraId="0534C806" w14:textId="614849E1" w:rsidR="00FA4604" w:rsidRPr="009728DD" w:rsidRDefault="00FA4604" w:rsidP="00910B9B">
      <w:r w:rsidRPr="00CB3714">
        <w:rPr>
          <w:rFonts w:eastAsia="宋体"/>
          <w:lang w:val="en-US" w:eastAsia="zh-CN"/>
        </w:rPr>
        <w:t xml:space="preserve">- </w:t>
      </w:r>
      <w:r w:rsidR="009728DD" w:rsidRPr="00CB3714">
        <w:rPr>
          <w:rFonts w:cs="Arial"/>
          <w:bCs/>
        </w:rPr>
        <w:t>Subclause</w:t>
      </w:r>
      <w:r w:rsidR="009728DD" w:rsidRPr="00CB3714">
        <w:t xml:space="preserve"> </w:t>
      </w:r>
      <w:r w:rsidR="009728DD">
        <w:t>4</w:t>
      </w:r>
      <w:r w:rsidR="009728DD" w:rsidRPr="00CB3714">
        <w:t xml:space="preserve">: </w:t>
      </w:r>
      <w:r w:rsidR="0010391D">
        <w:t>Collected i</w:t>
      </w:r>
      <w:r w:rsidR="008F1DF6" w:rsidRPr="008F1DF6">
        <w:rPr>
          <w:rFonts w:hint="eastAsia"/>
        </w:rPr>
        <w:t>nformation</w:t>
      </w:r>
      <w:r w:rsidR="0010391D">
        <w:t xml:space="preserve"> and network </w:t>
      </w:r>
      <w:r w:rsidR="008F1DF6" w:rsidRPr="008F1DF6">
        <w:rPr>
          <w:rFonts w:hint="eastAsia"/>
        </w:rPr>
        <w:t>capability</w:t>
      </w:r>
      <w:r w:rsidR="009728DD" w:rsidRPr="00CB3714">
        <w:t xml:space="preserve"> exposure </w:t>
      </w:r>
    </w:p>
    <w:p w14:paraId="3802B16E" w14:textId="56765655" w:rsidR="00FA4604" w:rsidRPr="00CB3714" w:rsidRDefault="00FA4604" w:rsidP="00910B9B">
      <w:pPr>
        <w:rPr>
          <w:lang w:val="en-US" w:eastAsia="zh-CN"/>
        </w:rPr>
      </w:pPr>
      <w:r w:rsidRPr="00CB3714">
        <w:rPr>
          <w:lang w:val="en-US" w:eastAsia="zh-CN"/>
        </w:rPr>
        <w:t xml:space="preserve">- </w:t>
      </w:r>
      <w:r w:rsidR="00232AEC" w:rsidRPr="00CB3714">
        <w:rPr>
          <w:rFonts w:cs="Arial"/>
          <w:bCs/>
        </w:rPr>
        <w:t>Subclause</w:t>
      </w:r>
      <w:r w:rsidR="00232AEC" w:rsidRPr="00CB3714">
        <w:rPr>
          <w:lang w:val="en-US" w:eastAsia="zh-CN"/>
        </w:rPr>
        <w:t xml:space="preserve"> </w:t>
      </w:r>
      <w:r w:rsidR="003A71D7" w:rsidRPr="00CB3714">
        <w:rPr>
          <w:lang w:val="en-US" w:eastAsia="zh-CN"/>
        </w:rPr>
        <w:t>5</w:t>
      </w:r>
      <w:r w:rsidRPr="00CB3714">
        <w:rPr>
          <w:lang w:val="en-US" w:eastAsia="zh-CN"/>
        </w:rPr>
        <w:t>: Charging</w:t>
      </w:r>
    </w:p>
    <w:p w14:paraId="556F21D1" w14:textId="1262C013" w:rsidR="00FA4604" w:rsidRPr="00CB3714" w:rsidRDefault="00FA4604" w:rsidP="00910B9B">
      <w:r w:rsidRPr="00CB3714">
        <w:t xml:space="preserve">- </w:t>
      </w:r>
      <w:r w:rsidR="00232AEC" w:rsidRPr="00CB3714">
        <w:rPr>
          <w:rFonts w:cs="Arial"/>
          <w:bCs/>
        </w:rPr>
        <w:t>Subclause</w:t>
      </w:r>
      <w:r w:rsidR="00232AEC" w:rsidRPr="00CB3714">
        <w:t xml:space="preserve"> </w:t>
      </w:r>
      <w:r w:rsidR="003A71D7" w:rsidRPr="00CB3714">
        <w:t>6</w:t>
      </w:r>
      <w:r w:rsidRPr="00CB3714">
        <w:t>: Security</w:t>
      </w:r>
      <w:r w:rsidR="0010391D">
        <w:t xml:space="preserve"> and privacy</w:t>
      </w:r>
    </w:p>
    <w:bookmarkEnd w:id="0"/>
    <w:p w14:paraId="6F7BB9D2" w14:textId="77777777" w:rsidR="00232AEC" w:rsidRPr="004778A4" w:rsidRDefault="00232AEC" w:rsidP="00232AEC"/>
    <w:p w14:paraId="78949762" w14:textId="6759EA78" w:rsidR="00232AEC" w:rsidRPr="00EB7A03" w:rsidRDefault="00CB3714" w:rsidP="00232AEC">
      <w:pPr>
        <w:rPr>
          <w:b/>
        </w:rPr>
      </w:pPr>
      <w:r>
        <w:rPr>
          <w:b/>
        </w:rPr>
        <w:t>A</w:t>
      </w:r>
      <w:r w:rsidR="003A71D7" w:rsidRPr="00EB7A03">
        <w:rPr>
          <w:b/>
        </w:rPr>
        <w:t xml:space="preserve"> PR/CPR mapping table is proposed under each subclause. The mapping table is described in the clause 7.1 as change proposal except the following </w:t>
      </w:r>
      <w:r w:rsidR="00EB7A03" w:rsidRPr="00EB7A03">
        <w:rPr>
          <w:b/>
        </w:rPr>
        <w:t xml:space="preserve">three </w:t>
      </w:r>
      <w:r w:rsidR="003A71D7" w:rsidRPr="00EB7A03">
        <w:rPr>
          <w:b/>
        </w:rPr>
        <w:t>Potential Requirements which have critical Editor’s Note to be resolved.</w:t>
      </w:r>
    </w:p>
    <w:p w14:paraId="6AC8928F" w14:textId="77777777" w:rsidR="003E2884" w:rsidRPr="003E2884" w:rsidRDefault="003E2884" w:rsidP="003E2884">
      <w:pPr>
        <w:rPr>
          <w:lang w:val="en-US" w:eastAsia="zh-CN"/>
        </w:rPr>
      </w:pPr>
      <w:r w:rsidRPr="003E2884">
        <w:rPr>
          <w:lang w:val="en-US" w:eastAsia="zh-CN"/>
        </w:rPr>
        <w:t>[PR 5.2.6-003] The 5G system shall be able to provide a mechanism to collect the information stored in an Ambient-IoT device.</w:t>
      </w:r>
    </w:p>
    <w:p w14:paraId="2BAB7010" w14:textId="77777777" w:rsidR="003E2884" w:rsidRPr="003E2884" w:rsidRDefault="003E2884" w:rsidP="003E2884">
      <w:pPr>
        <w:pStyle w:val="EditorsNote"/>
        <w:rPr>
          <w:lang w:eastAsia="zh-CN"/>
        </w:rPr>
      </w:pPr>
      <w:r w:rsidRPr="003E2884">
        <w:rPr>
          <w:lang w:eastAsia="zh-CN"/>
        </w:rPr>
        <w:t xml:space="preserve">Editor’s Note: This requirement </w:t>
      </w:r>
      <w:proofErr w:type="gramStart"/>
      <w:r w:rsidRPr="003E2884">
        <w:rPr>
          <w:lang w:eastAsia="zh-CN"/>
        </w:rPr>
        <w:t>need</w:t>
      </w:r>
      <w:proofErr w:type="gramEnd"/>
      <w:r w:rsidRPr="003E2884">
        <w:rPr>
          <w:lang w:eastAsia="zh-CN"/>
        </w:rPr>
        <w:t xml:space="preserve"> to be revisited to clarify how the device can store information without application and what kind of data that can be stored.</w:t>
      </w:r>
    </w:p>
    <w:p w14:paraId="0C9EA082" w14:textId="77777777" w:rsidR="003E2884" w:rsidRPr="003E2884" w:rsidRDefault="003E2884" w:rsidP="003E2884">
      <w:pPr>
        <w:rPr>
          <w:lang w:val="en-US" w:eastAsia="zh-CN"/>
        </w:rPr>
      </w:pPr>
      <w:r w:rsidRPr="003E2884">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C804BA1" w14:textId="77777777" w:rsidR="003E2884" w:rsidRPr="003E2884" w:rsidRDefault="003E2884" w:rsidP="003E2884">
      <w:pPr>
        <w:ind w:left="1440" w:hanging="1440"/>
        <w:rPr>
          <w:rFonts w:eastAsia="等线"/>
          <w:b/>
          <w:bCs/>
          <w:color w:val="FF0000"/>
          <w:lang w:eastAsia="zh-CN"/>
        </w:rPr>
      </w:pPr>
      <w:r w:rsidRPr="003E2884">
        <w:rPr>
          <w:color w:val="FF0000"/>
          <w:lang w:val="en-US" w:eastAsia="zh-CN"/>
        </w:rPr>
        <w:t xml:space="preserve">Editor’s Note: </w:t>
      </w:r>
      <w:r w:rsidRPr="003E2884">
        <w:rPr>
          <w:color w:val="FF0000"/>
          <w:lang w:val="en-US" w:eastAsia="zh-CN"/>
        </w:rPr>
        <w:tab/>
        <w:t>Additional requirements for this use case are FFS.</w:t>
      </w:r>
      <w:r w:rsidRPr="003E2884">
        <w:rPr>
          <w:rFonts w:eastAsia="等线"/>
          <w:b/>
          <w:bCs/>
          <w:color w:val="FF0000"/>
          <w:lang w:eastAsia="zh-CN"/>
        </w:rPr>
        <w:tab/>
      </w:r>
    </w:p>
    <w:p w14:paraId="094E8CCE" w14:textId="77777777" w:rsidR="003E2884" w:rsidRPr="000F2D04" w:rsidRDefault="003E2884" w:rsidP="003E2884">
      <w:pPr>
        <w:overflowPunct w:val="0"/>
        <w:autoSpaceDE w:val="0"/>
        <w:autoSpaceDN w:val="0"/>
        <w:adjustRightInd w:val="0"/>
        <w:textAlignment w:val="baseline"/>
        <w:rPr>
          <w:rFonts w:eastAsia="Times New Roman"/>
          <w:lang w:val="en-US" w:eastAsia="zh-CN"/>
        </w:rPr>
      </w:pPr>
      <w:r w:rsidRPr="000F2D04">
        <w:rPr>
          <w:rFonts w:eastAsia="Times New Roman"/>
          <w:lang w:val="en-US" w:eastAsia="zh-CN"/>
        </w:rPr>
        <w:t>[PR 5.11.6-002] T</w:t>
      </w:r>
      <w:r w:rsidRPr="000F2D04">
        <w:rPr>
          <w:rFonts w:eastAsia="Times New Roman" w:hint="eastAsia"/>
          <w:lang w:val="en-US" w:eastAsia="zh-CN"/>
        </w:rPr>
        <w:t xml:space="preserve">he 5G </w:t>
      </w:r>
      <w:r w:rsidRPr="000F2D04">
        <w:rPr>
          <w:rFonts w:eastAsia="Times New Roman"/>
          <w:lang w:val="en-US" w:eastAsia="zh-CN"/>
        </w:rPr>
        <w:t>system shall be able</w:t>
      </w:r>
      <w:r w:rsidRPr="000F2D04">
        <w:rPr>
          <w:rFonts w:eastAsia="Times New Roman" w:hint="eastAsia"/>
          <w:lang w:val="en-US" w:eastAsia="zh-CN"/>
        </w:rPr>
        <w:t xml:space="preserve"> </w:t>
      </w:r>
      <w:r w:rsidRPr="000F2D04">
        <w:rPr>
          <w:rFonts w:eastAsia="Times New Roman"/>
          <w:lang w:val="en-US" w:eastAsia="zh-CN"/>
        </w:rPr>
        <w:t>to provide a mechanism for a trusted 3</w:t>
      </w:r>
      <w:r w:rsidRPr="000F2D04">
        <w:rPr>
          <w:rFonts w:eastAsia="Times New Roman"/>
          <w:vertAlign w:val="superscript"/>
          <w:lang w:val="en-US" w:eastAsia="zh-CN"/>
        </w:rPr>
        <w:t>rd</w:t>
      </w:r>
      <w:r w:rsidRPr="000F2D04">
        <w:rPr>
          <w:rFonts w:eastAsia="宋体" w:hint="eastAsia"/>
          <w:lang w:val="en-US" w:eastAsia="zh-CN"/>
        </w:rPr>
        <w:t xml:space="preserve"> </w:t>
      </w:r>
      <w:r w:rsidRPr="000F2D04">
        <w:rPr>
          <w:rFonts w:eastAsia="宋体"/>
          <w:lang w:val="en-US" w:eastAsia="zh-CN"/>
        </w:rPr>
        <w:t>party</w:t>
      </w:r>
      <w:r w:rsidRPr="000F2D04">
        <w:rPr>
          <w:rFonts w:eastAsia="Times New Roman"/>
          <w:lang w:val="en-US" w:eastAsia="zh-CN"/>
        </w:rPr>
        <w:t xml:space="preserve"> to modify the information stored on an</w:t>
      </w:r>
      <w:r w:rsidRPr="000F2D04">
        <w:rPr>
          <w:rFonts w:eastAsia="Times New Roman" w:hint="eastAsia"/>
          <w:lang w:val="en-US" w:eastAsia="zh-CN"/>
        </w:rPr>
        <w:t xml:space="preserve"> </w:t>
      </w:r>
      <w:r w:rsidRPr="000F2D04">
        <w:rPr>
          <w:rFonts w:eastAsia="Times New Roman"/>
          <w:lang w:val="en-US" w:eastAsia="zh-CN"/>
        </w:rPr>
        <w:t>A</w:t>
      </w:r>
      <w:r w:rsidRPr="000F2D04">
        <w:rPr>
          <w:rFonts w:eastAsia="Times New Roman" w:hint="eastAsia"/>
          <w:lang w:val="en-US" w:eastAsia="zh-CN"/>
        </w:rPr>
        <w:t>mbient</w:t>
      </w:r>
      <w:r w:rsidRPr="000F2D04">
        <w:rPr>
          <w:rFonts w:eastAsia="Times New Roman"/>
          <w:lang w:val="en-US" w:eastAsia="zh-CN"/>
        </w:rPr>
        <w:t xml:space="preserve"> </w:t>
      </w:r>
      <w:r w:rsidRPr="000F2D04">
        <w:rPr>
          <w:rFonts w:eastAsia="Times New Roman" w:hint="eastAsia"/>
          <w:lang w:val="en-US" w:eastAsia="zh-CN"/>
        </w:rPr>
        <w:t xml:space="preserve">IoT </w:t>
      </w:r>
      <w:r w:rsidRPr="000F2D04">
        <w:rPr>
          <w:rFonts w:eastAsia="Times New Roman"/>
          <w:lang w:val="en-US" w:eastAsia="zh-CN"/>
        </w:rPr>
        <w:t>device</w:t>
      </w:r>
      <w:r w:rsidRPr="000F2D04">
        <w:rPr>
          <w:rFonts w:eastAsia="Times New Roman" w:hint="eastAsia"/>
          <w:lang w:val="en-US" w:eastAsia="zh-CN"/>
        </w:rPr>
        <w:t>.</w:t>
      </w:r>
    </w:p>
    <w:p w14:paraId="2781BC4B" w14:textId="33E84A7B" w:rsidR="005D3E6B" w:rsidRPr="003E2884" w:rsidRDefault="003E2884" w:rsidP="003E2884">
      <w:pPr>
        <w:ind w:left="284"/>
        <w:rPr>
          <w:rFonts w:eastAsia="Times New Roman"/>
          <w:color w:val="FF0000"/>
          <w:lang w:eastAsia="zh-CN"/>
        </w:rPr>
      </w:pPr>
      <w:r w:rsidRPr="003E2884">
        <w:rPr>
          <w:rFonts w:eastAsia="Times New Roman"/>
          <w:color w:val="FF0000"/>
          <w:lang w:eastAsia="zh-CN"/>
        </w:rPr>
        <w:t xml:space="preserve">Editor’s Note: This requirement </w:t>
      </w:r>
      <w:proofErr w:type="gramStart"/>
      <w:r w:rsidRPr="003E2884">
        <w:rPr>
          <w:rFonts w:eastAsia="Times New Roman"/>
          <w:color w:val="FF0000"/>
          <w:lang w:eastAsia="zh-CN"/>
        </w:rPr>
        <w:t>need</w:t>
      </w:r>
      <w:proofErr w:type="gramEnd"/>
      <w:r w:rsidRPr="003E2884">
        <w:rPr>
          <w:rFonts w:eastAsia="Times New Roman"/>
          <w:color w:val="FF0000"/>
          <w:lang w:eastAsia="zh-CN"/>
        </w:rPr>
        <w:t xml:space="preserve"> to be revisited to clarify how the device can store and modify information without application and what kind of data that can be stored.</w:t>
      </w:r>
    </w:p>
    <w:p w14:paraId="1B22557C" w14:textId="7E479218" w:rsidR="003E2884" w:rsidRPr="003E2884" w:rsidRDefault="003E2884" w:rsidP="003E2884">
      <w:pPr>
        <w:rPr>
          <w:lang w:eastAsia="zh-CN"/>
        </w:rPr>
      </w:pPr>
      <w:r w:rsidRPr="003E2884">
        <w:rPr>
          <w:lang w:eastAsia="zh-CN"/>
        </w:rPr>
        <w:t>[PR.5.15.6-</w:t>
      </w:r>
      <w:r w:rsidR="00881FD7">
        <w:rPr>
          <w:lang w:eastAsia="zh-CN"/>
        </w:rPr>
        <w:t>00</w:t>
      </w:r>
      <w:r w:rsidRPr="003E2884">
        <w:rPr>
          <w:lang w:eastAsia="zh-CN"/>
        </w:rPr>
        <w:t xml:space="preserve">1] The 5G system shall support communication for </w:t>
      </w:r>
      <w:proofErr w:type="spellStart"/>
      <w:r w:rsidRPr="003E2884">
        <w:rPr>
          <w:lang w:eastAsia="zh-CN"/>
        </w:rPr>
        <w:t>Ambient_IoT</w:t>
      </w:r>
      <w:proofErr w:type="spellEnd"/>
      <w:r w:rsidRPr="003E2884">
        <w:rPr>
          <w:lang w:eastAsia="zh-CN"/>
        </w:rPr>
        <w:t xml:space="preserve"> devices.</w:t>
      </w:r>
    </w:p>
    <w:p w14:paraId="717E317D" w14:textId="0F36495F" w:rsidR="003E2884" w:rsidRPr="003E2884" w:rsidRDefault="003E2884" w:rsidP="003E2884">
      <w:pPr>
        <w:ind w:left="284"/>
        <w:rPr>
          <w:rFonts w:eastAsia="宋体"/>
          <w:lang w:eastAsia="zh-CN"/>
        </w:rPr>
      </w:pPr>
      <w:r w:rsidRPr="003E2884">
        <w:rPr>
          <w:rFonts w:eastAsia="Malgun Gothic"/>
          <w:color w:val="FF0000"/>
          <w:lang w:eastAsia="ja-JP"/>
        </w:rPr>
        <w:t xml:space="preserve">Editor’s Note:  </w:t>
      </w:r>
      <w:r w:rsidRPr="003E2884">
        <w:rPr>
          <w:rFonts w:eastAsia="Malgun Gothic"/>
          <w:color w:val="FF0000"/>
          <w:lang w:eastAsia="ja-JP"/>
        </w:rPr>
        <w:tab/>
      </w:r>
      <w:r w:rsidRPr="003E2884">
        <w:rPr>
          <w:color w:val="FF0000"/>
          <w:lang w:eastAsia="zh-CN"/>
        </w:rPr>
        <w:t>It is FFS enhancement of specific 5GS efficiency required to support this use case.</w:t>
      </w:r>
    </w:p>
    <w:p w14:paraId="29DAC13E" w14:textId="77777777" w:rsidR="003E2884" w:rsidRPr="003E2884" w:rsidRDefault="003E2884" w:rsidP="003E2884">
      <w:pPr>
        <w:rPr>
          <w:lang w:val="en-US"/>
        </w:rPr>
      </w:pPr>
      <w:r w:rsidRPr="003E2884">
        <w:t xml:space="preserve">[PR 5.19.6-001] </w:t>
      </w:r>
      <w:r w:rsidRPr="003E2884">
        <w:rPr>
          <w:lang w:eastAsia="zh-CN"/>
        </w:rPr>
        <w:t>The</w:t>
      </w:r>
      <w:r w:rsidRPr="003E2884">
        <w:rPr>
          <w:lang w:val="en-US"/>
        </w:rPr>
        <w:t xml:space="preserve"> 5G system shall support Fault-Tolerant Reliable Ambient IoT communication.</w:t>
      </w:r>
    </w:p>
    <w:p w14:paraId="7ED755FD" w14:textId="337B7577" w:rsidR="003E2884" w:rsidRPr="003E2884" w:rsidRDefault="003E2884" w:rsidP="003E2884">
      <w:pPr>
        <w:ind w:left="284"/>
        <w:rPr>
          <w:color w:val="FF0000"/>
          <w:lang w:val="en-US"/>
        </w:rPr>
      </w:pPr>
      <w:r w:rsidRPr="003E2884">
        <w:rPr>
          <w:color w:val="FF0000"/>
          <w:lang w:val="en-US"/>
        </w:rPr>
        <w:t>Editor’s Note: Requirement PR5.2.6-001 is for FFS.</w:t>
      </w:r>
    </w:p>
    <w:p w14:paraId="5CCA3361" w14:textId="77777777" w:rsidR="003E2884" w:rsidRPr="003E2884" w:rsidRDefault="003E2884" w:rsidP="003E2884">
      <w:pPr>
        <w:rPr>
          <w:rFonts w:eastAsia="宋体"/>
          <w:lang w:val="en-US" w:eastAsia="zh-CN"/>
        </w:rPr>
      </w:pPr>
      <w:r w:rsidRPr="003E2884">
        <w:rPr>
          <w:rFonts w:eastAsia="Calibri"/>
        </w:rPr>
        <w:lastRenderedPageBreak/>
        <w:t>[</w:t>
      </w:r>
      <w:r w:rsidRPr="003E2884">
        <w:rPr>
          <w:rFonts w:eastAsia="宋体"/>
          <w:lang w:val="en-US" w:eastAsia="zh-CN"/>
        </w:rPr>
        <w:t>PR.</w:t>
      </w:r>
      <w:r w:rsidRPr="003E2884">
        <w:rPr>
          <w:rFonts w:eastAsia="Calibri"/>
        </w:rPr>
        <w:t>5.27-</w:t>
      </w:r>
      <w:r w:rsidRPr="003E2884">
        <w:rPr>
          <w:rFonts w:eastAsia="宋体"/>
          <w:lang w:val="en-US" w:eastAsia="zh-CN"/>
        </w:rPr>
        <w:t>00</w:t>
      </w:r>
      <w:r w:rsidRPr="003E2884">
        <w:rPr>
          <w:rFonts w:eastAsia="Calibri"/>
        </w:rPr>
        <w:t xml:space="preserve">2] </w:t>
      </w:r>
      <w:r w:rsidRPr="003E2884">
        <w:rPr>
          <w:rFonts w:eastAsia="宋体"/>
          <w:lang w:val="en-US" w:eastAsia="zh-CN"/>
        </w:rPr>
        <w:t>The 5G system shall support functionality to trigger Ambient IoT devices to communicate.</w:t>
      </w:r>
    </w:p>
    <w:p w14:paraId="0DB801B2" w14:textId="3368BB16" w:rsidR="00974EDA" w:rsidRPr="003E2884" w:rsidRDefault="003E2884" w:rsidP="003E2884">
      <w:pPr>
        <w:pStyle w:val="EditorsNote"/>
        <w:rPr>
          <w:rFonts w:eastAsia="宋体"/>
          <w:lang w:val="en-US" w:eastAsia="zh-CN"/>
        </w:rPr>
      </w:pPr>
      <w:r w:rsidRPr="003E2884">
        <w:rPr>
          <w:rFonts w:eastAsia="宋体"/>
          <w:lang w:val="en-US" w:eastAsia="zh-CN"/>
        </w:rPr>
        <w:t xml:space="preserve">Editor’s Note: </w:t>
      </w:r>
      <w:r w:rsidRPr="003E2884">
        <w:t>terminology of triggering to be checked with existing MTC triggering terminology. Definitions still to be provided in the definition section</w:t>
      </w:r>
    </w:p>
    <w:p w14:paraId="58602EB0" w14:textId="7ADB4D3E" w:rsidR="00C91219" w:rsidRDefault="00C91219">
      <w:pPr>
        <w:spacing w:after="0"/>
        <w:rPr>
          <w:rFonts w:eastAsia="宋体"/>
          <w:color w:val="FF0000"/>
          <w:sz w:val="28"/>
          <w:szCs w:val="28"/>
          <w:lang w:eastAsia="zh-CN"/>
        </w:rPr>
      </w:pPr>
      <w:bookmarkStart w:id="3" w:name="_Toc103935714"/>
      <w:bookmarkStart w:id="4" w:name="_Toc103935715"/>
    </w:p>
    <w:p w14:paraId="4A2F4DEA" w14:textId="13CCF6BB" w:rsidR="00881FD7" w:rsidRDefault="00881FD7">
      <w:pPr>
        <w:spacing w:after="0"/>
        <w:rPr>
          <w:rFonts w:eastAsia="宋体"/>
          <w:color w:val="FF0000"/>
          <w:sz w:val="28"/>
          <w:szCs w:val="28"/>
          <w:lang w:eastAsia="zh-CN"/>
        </w:rPr>
      </w:pPr>
    </w:p>
    <w:p w14:paraId="081FD65C" w14:textId="11DB3F3F" w:rsidR="00881FD7" w:rsidRPr="004778A4" w:rsidRDefault="00881FD7" w:rsidP="00881FD7">
      <w:pPr>
        <w:pStyle w:val="4"/>
        <w:rPr>
          <w:b/>
          <w:sz w:val="20"/>
        </w:rPr>
      </w:pPr>
      <w:r w:rsidRPr="00232AEC">
        <w:rPr>
          <w:sz w:val="20"/>
        </w:rPr>
        <w:t>Subclause</w:t>
      </w:r>
      <w:r w:rsidRPr="004778A4">
        <w:rPr>
          <w:sz w:val="20"/>
        </w:rPr>
        <w:t xml:space="preserve"> A: </w:t>
      </w:r>
      <w:r w:rsidR="000F09A9">
        <w:rPr>
          <w:sz w:val="20"/>
        </w:rPr>
        <w:t>C</w:t>
      </w:r>
      <w:r w:rsidR="000F09A9" w:rsidRPr="000F09A9">
        <w:rPr>
          <w:rFonts w:hint="eastAsia"/>
          <w:sz w:val="20"/>
        </w:rPr>
        <w:t>ommunication</w:t>
      </w:r>
      <w:r w:rsidR="000F09A9">
        <w:rPr>
          <w:sz w:val="20"/>
        </w:rPr>
        <w:t xml:space="preserve"> aspects of Ambient IoT devices</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119"/>
        <w:gridCol w:w="1876"/>
        <w:tblGridChange w:id="5">
          <w:tblGrid>
            <w:gridCol w:w="3539"/>
            <w:gridCol w:w="3119"/>
            <w:gridCol w:w="1876"/>
          </w:tblGrid>
        </w:tblGridChange>
      </w:tblGrid>
      <w:tr w:rsidR="00881FD7" w:rsidRPr="004778A4" w14:paraId="04E939DB" w14:textId="77777777" w:rsidTr="00051222">
        <w:trPr>
          <w:cantSplit/>
          <w:tblHeader/>
        </w:trPr>
        <w:tc>
          <w:tcPr>
            <w:tcW w:w="3539" w:type="dxa"/>
            <w:shd w:val="clear" w:color="auto" w:fill="auto"/>
          </w:tcPr>
          <w:p w14:paraId="486F4F81" w14:textId="77777777" w:rsidR="00881FD7" w:rsidRPr="004778A4" w:rsidRDefault="00881FD7" w:rsidP="00881FD7">
            <w:pPr>
              <w:pStyle w:val="TAH"/>
            </w:pPr>
            <w:r w:rsidRPr="004778A4">
              <w:t>Potential Requirement</w:t>
            </w:r>
          </w:p>
        </w:tc>
        <w:tc>
          <w:tcPr>
            <w:tcW w:w="3119" w:type="dxa"/>
          </w:tcPr>
          <w:p w14:paraId="7149D7A9" w14:textId="77777777" w:rsidR="00881FD7" w:rsidRPr="004778A4" w:rsidRDefault="00881FD7" w:rsidP="00881FD7">
            <w:pPr>
              <w:pStyle w:val="TAH"/>
            </w:pPr>
            <w:r w:rsidRPr="004778A4">
              <w:t>Clean-up Steps Taken</w:t>
            </w:r>
          </w:p>
        </w:tc>
        <w:tc>
          <w:tcPr>
            <w:tcW w:w="1876" w:type="dxa"/>
          </w:tcPr>
          <w:p w14:paraId="38E35965" w14:textId="77777777" w:rsidR="00881FD7" w:rsidRPr="004778A4" w:rsidRDefault="00881FD7" w:rsidP="00881FD7">
            <w:pPr>
              <w:pStyle w:val="TAH"/>
            </w:pPr>
            <w:r w:rsidRPr="004778A4">
              <w:t>Consolidated Potential Requirement</w:t>
            </w:r>
          </w:p>
        </w:tc>
      </w:tr>
      <w:tr w:rsidR="00EB0980" w:rsidRPr="004778A4" w14:paraId="2FFA6519" w14:textId="77777777" w:rsidTr="00051222">
        <w:trPr>
          <w:cantSplit/>
          <w:trHeight w:val="8470"/>
        </w:trPr>
        <w:tc>
          <w:tcPr>
            <w:tcW w:w="3539" w:type="dxa"/>
            <w:shd w:val="clear" w:color="auto" w:fill="auto"/>
            <w:vAlign w:val="center"/>
          </w:tcPr>
          <w:p w14:paraId="66B3E773" w14:textId="77777777" w:rsidR="00EB0980" w:rsidRPr="004778A4" w:rsidRDefault="00EB0980" w:rsidP="00881FD7">
            <w:r w:rsidRPr="00881FD7">
              <w:rPr>
                <w:rFonts w:eastAsia="宋体"/>
                <w:lang w:eastAsia="zh-CN"/>
              </w:rPr>
              <w:t xml:space="preserve">[PR 5.2.6-001] </w:t>
            </w:r>
            <w:r w:rsidRPr="00881FD7">
              <w:rPr>
                <w:rFonts w:eastAsia="宋体" w:hint="eastAsia"/>
                <w:lang w:eastAsia="zh-CN"/>
              </w:rPr>
              <w:t xml:space="preserve">The 5G </w:t>
            </w:r>
            <w:r w:rsidRPr="00881FD7">
              <w:rPr>
                <w:rFonts w:eastAsia="宋体"/>
                <w:lang w:eastAsia="zh-CN"/>
              </w:rPr>
              <w:t>system</w:t>
            </w:r>
            <w:r w:rsidRPr="00881FD7">
              <w:rPr>
                <w:rFonts w:eastAsia="宋体" w:hint="eastAsia"/>
                <w:lang w:eastAsia="zh-CN"/>
              </w:rPr>
              <w:t xml:space="preserve"> sh</w:t>
            </w:r>
            <w:r w:rsidRPr="00881FD7">
              <w:rPr>
                <w:rFonts w:eastAsia="宋体"/>
                <w:lang w:eastAsia="zh-CN"/>
              </w:rPr>
              <w:t>all be able to</w:t>
            </w:r>
            <w:r w:rsidRPr="00881FD7">
              <w:rPr>
                <w:rFonts w:eastAsia="宋体" w:hint="eastAsia"/>
                <w:lang w:eastAsia="zh-CN"/>
              </w:rPr>
              <w:t xml:space="preserve"> </w:t>
            </w:r>
            <w:r w:rsidRPr="00881FD7">
              <w:rPr>
                <w:rFonts w:eastAsia="宋体"/>
                <w:lang w:eastAsia="zh-CN"/>
              </w:rPr>
              <w:t>communicate with an A</w:t>
            </w:r>
            <w:r w:rsidRPr="00881FD7">
              <w:rPr>
                <w:rFonts w:eastAsia="宋体" w:hint="eastAsia"/>
                <w:lang w:eastAsia="zh-CN"/>
              </w:rPr>
              <w:t xml:space="preserve">mbient-IoT </w:t>
            </w:r>
            <w:r w:rsidRPr="00881FD7">
              <w:rPr>
                <w:rFonts w:eastAsia="宋体"/>
                <w:lang w:eastAsia="zh-CN"/>
              </w:rPr>
              <w:t>device</w:t>
            </w:r>
          </w:p>
          <w:p w14:paraId="3A2F3CBE" w14:textId="4940F6DB" w:rsidR="00EB0980" w:rsidRPr="004778A4" w:rsidRDefault="00EB0980" w:rsidP="00881FD7">
            <w:pPr>
              <w:rPr>
                <w:lang w:val="en-US" w:eastAsia="zh-CN"/>
              </w:rPr>
            </w:pPr>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1] </w:t>
            </w:r>
            <w:r w:rsidRPr="004778A4">
              <w:rPr>
                <w:rFonts w:eastAsia="宋体"/>
                <w:lang w:eastAsia="zh-CN"/>
              </w:rPr>
              <w:t xml:space="preserve">The 5G system shall </w:t>
            </w:r>
            <w:r w:rsidRPr="004778A4">
              <w:rPr>
                <w:rFonts w:eastAsia="宋体" w:hint="eastAsia"/>
                <w:lang w:eastAsia="zh-CN"/>
              </w:rPr>
              <w:t>be</w:t>
            </w:r>
            <w:r w:rsidRPr="004778A4">
              <w:rPr>
                <w:rFonts w:eastAsia="宋体"/>
                <w:lang w:eastAsia="zh-CN"/>
              </w:rPr>
              <w:t xml:space="preserve"> able to support communication services for </w:t>
            </w:r>
            <w:r w:rsidRPr="004778A4">
              <w:t xml:space="preserve">ambient power-enabled </w:t>
            </w:r>
            <w:r w:rsidRPr="004778A4">
              <w:rPr>
                <w:rFonts w:eastAsia="宋体"/>
                <w:lang w:eastAsia="zh-CN"/>
              </w:rPr>
              <w:t xml:space="preserve">IoT </w:t>
            </w:r>
            <w:r w:rsidRPr="004778A4">
              <w:rPr>
                <w:rFonts w:eastAsia="宋体"/>
                <w:lang w:val="en-US" w:eastAsia="zh-CN"/>
              </w:rPr>
              <w:t>devices</w:t>
            </w:r>
            <w:r w:rsidRPr="004778A4">
              <w:rPr>
                <w:lang w:val="en-US" w:eastAsia="zh-CN"/>
              </w:rPr>
              <w:t>.</w:t>
            </w:r>
          </w:p>
          <w:p w14:paraId="413A20F6" w14:textId="0D3334E8" w:rsidR="00EB0980" w:rsidRDefault="00EB0980" w:rsidP="00881FD7">
            <w:pPr>
              <w:rPr>
                <w:ins w:id="6" w:author="SZ" w:date="2023-02-18T20:34:00Z"/>
                <w:lang w:val="en-US" w:eastAsia="zh-CN"/>
              </w:rPr>
            </w:pPr>
            <w:r w:rsidRPr="004778A4">
              <w:rPr>
                <w:lang w:val="en-US" w:eastAsia="zh-CN"/>
              </w:rPr>
              <w:t>[PR 5.11.6-</w:t>
            </w:r>
            <w:r>
              <w:rPr>
                <w:lang w:val="en-US" w:eastAsia="zh-CN"/>
              </w:rPr>
              <w:t>00</w:t>
            </w:r>
            <w:r w:rsidRPr="004778A4">
              <w:rPr>
                <w:lang w:val="en-US" w:eastAsia="zh-CN"/>
              </w:rPr>
              <w:t xml:space="preserve">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p>
          <w:p w14:paraId="00817383" w14:textId="0912F18A" w:rsidR="004B6B6B" w:rsidRPr="004B6B6B" w:rsidRDefault="004B6B6B" w:rsidP="00881FD7">
            <w:pPr>
              <w:rPr>
                <w:lang w:eastAsia="zh-CN"/>
                <w:rPrChange w:id="7" w:author="SZ" w:date="2023-02-18T20:34:00Z">
                  <w:rPr>
                    <w:lang w:val="en-US" w:eastAsia="zh-CN"/>
                  </w:rPr>
                </w:rPrChange>
              </w:rPr>
            </w:pPr>
            <w:ins w:id="8" w:author="SZ" w:date="2023-02-18T20:34:00Z">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ins>
          </w:p>
          <w:p w14:paraId="6E0F5255" w14:textId="77777777" w:rsidR="00EB0980" w:rsidRPr="004778A4" w:rsidRDefault="00EB0980" w:rsidP="00881FD7">
            <w:pPr>
              <w:spacing w:after="240"/>
              <w:rPr>
                <w:szCs w:val="21"/>
              </w:rPr>
            </w:pPr>
            <w:r w:rsidRPr="004778A4">
              <w:rPr>
                <w:lang w:val="en-US" w:eastAsia="zh-CN"/>
              </w:rPr>
              <w:t>[PR.5.13.6-001]</w:t>
            </w:r>
            <w:r w:rsidRPr="004778A4">
              <w:rPr>
                <w:rFonts w:eastAsia="宋体"/>
                <w:lang w:val="en-US" w:eastAsia="zh-CN"/>
              </w:rPr>
              <w:t xml:space="preserve"> </w:t>
            </w:r>
            <w:r w:rsidRPr="004778A4">
              <w:t xml:space="preserve">The 5G system shall be able to </w:t>
            </w:r>
            <w:r w:rsidRPr="004778A4">
              <w:rPr>
                <w:lang w:val="en-US"/>
              </w:rPr>
              <w:t xml:space="preserve">support </w:t>
            </w:r>
            <w:proofErr w:type="spellStart"/>
            <w:r w:rsidRPr="004778A4">
              <w:t>communicat</w:t>
            </w:r>
            <w:proofErr w:type="spellEnd"/>
            <w:r w:rsidRPr="004778A4">
              <w:rPr>
                <w:lang w:val="en-US"/>
              </w:rPr>
              <w:t>ion</w:t>
            </w:r>
            <w:r w:rsidRPr="004778A4">
              <w:t xml:space="preserve"> with Ambient </w:t>
            </w:r>
            <w:r w:rsidRPr="004778A4">
              <w:rPr>
                <w:lang w:eastAsia="de-DE"/>
              </w:rPr>
              <w:t xml:space="preserve">IoT </w:t>
            </w:r>
            <w:r w:rsidRPr="004778A4">
              <w:t>devices.</w:t>
            </w:r>
            <w:r w:rsidRPr="004778A4">
              <w:rPr>
                <w:szCs w:val="21"/>
              </w:rPr>
              <w:t xml:space="preserve"> </w:t>
            </w:r>
          </w:p>
          <w:p w14:paraId="5CD68655" w14:textId="77777777" w:rsidR="00EB0980" w:rsidRPr="004778A4" w:rsidRDefault="00EB0980" w:rsidP="00881FD7">
            <w:pPr>
              <w:rPr>
                <w:color w:val="FF0000"/>
                <w:lang w:eastAsia="zh-CN"/>
              </w:rPr>
            </w:pPr>
            <w:r w:rsidRPr="004778A4">
              <w:rPr>
                <w:lang w:val="en-US" w:eastAsia="zh-CN"/>
              </w:rPr>
              <w:t xml:space="preserve">[PR.5.1.6-001] </w:t>
            </w:r>
            <w:r w:rsidRPr="004778A4">
              <w:t xml:space="preserve">The 5G system </w:t>
            </w:r>
            <w:r w:rsidRPr="004778A4">
              <w:rPr>
                <w:rFonts w:hint="eastAsia"/>
              </w:rPr>
              <w:t xml:space="preserve">shall </w:t>
            </w:r>
            <w:r w:rsidRPr="004778A4">
              <w:rPr>
                <w:lang w:val="en-US"/>
              </w:rPr>
              <w:t xml:space="preserve">be able to support </w:t>
            </w:r>
            <w:r w:rsidRPr="004778A4">
              <w:rPr>
                <w:rFonts w:hint="eastAsia"/>
              </w:rPr>
              <w:t xml:space="preserve">communication </w:t>
            </w:r>
            <w:r w:rsidRPr="004778A4">
              <w:rPr>
                <w:lang w:val="en-US"/>
              </w:rPr>
              <w:t>with</w:t>
            </w:r>
            <w:r w:rsidRPr="004778A4">
              <w:t xml:space="preserve"> Ambient IoT</w:t>
            </w:r>
            <w:r w:rsidRPr="004778A4">
              <w:rPr>
                <w:lang w:eastAsia="de-DE"/>
              </w:rPr>
              <w:t xml:space="preserve"> </w:t>
            </w:r>
            <w:r w:rsidRPr="004778A4">
              <w:t>device</w:t>
            </w:r>
            <w:r w:rsidRPr="004778A4">
              <w:rPr>
                <w:lang w:val="en-US"/>
              </w:rPr>
              <w:t xml:space="preserve"> which is battery-less or with limited energy storage</w:t>
            </w:r>
            <w:r w:rsidRPr="004778A4">
              <w:rPr>
                <w:rFonts w:hint="eastAsia"/>
                <w:lang w:val="en-US"/>
              </w:rPr>
              <w:t xml:space="preserve"> (e.g.</w:t>
            </w:r>
            <w:r w:rsidRPr="004778A4">
              <w:rPr>
                <w:lang w:val="en-US"/>
              </w:rPr>
              <w:t>,</w:t>
            </w:r>
            <w:r w:rsidRPr="004778A4">
              <w:rPr>
                <w:rFonts w:hint="eastAsia"/>
                <w:lang w:val="en-US"/>
              </w:rPr>
              <w:t xml:space="preserve"> capacitor)</w:t>
            </w:r>
            <w:r w:rsidRPr="004778A4">
              <w:rPr>
                <w:rFonts w:eastAsia="宋体"/>
                <w:lang w:val="en-US" w:eastAsia="zh-CN"/>
              </w:rPr>
              <w:t>.</w:t>
            </w:r>
          </w:p>
          <w:p w14:paraId="2CEC43AC" w14:textId="77777777" w:rsidR="00EB0980" w:rsidRPr="004778A4" w:rsidRDefault="00EB0980" w:rsidP="00881FD7">
            <w:pPr>
              <w:rPr>
                <w:rFonts w:eastAsia="宋体"/>
                <w:lang w:val="en-US" w:eastAsia="zh-CN"/>
              </w:rPr>
            </w:pPr>
            <w:r w:rsidRPr="004778A4">
              <w:rPr>
                <w:lang w:eastAsia="ja-JP"/>
              </w:rPr>
              <w:t>[PR.5.4.6-001</w:t>
            </w:r>
            <w:r w:rsidRPr="004778A4">
              <w:rPr>
                <w:rFonts w:hint="eastAsia"/>
                <w:lang w:eastAsia="ja-JP"/>
              </w:rPr>
              <w:t>]</w:t>
            </w:r>
            <w:r w:rsidRPr="004778A4">
              <w:rPr>
                <w:lang w:eastAsia="ja-JP"/>
              </w:rPr>
              <w:t xml:space="preserve"> 5G system shall </w:t>
            </w:r>
            <w:r w:rsidRPr="004778A4">
              <w:rPr>
                <w:rFonts w:hint="eastAsia"/>
                <w:lang w:eastAsia="zh-CN"/>
              </w:rPr>
              <w:t>support</w:t>
            </w:r>
            <w:r w:rsidRPr="004778A4">
              <w:rPr>
                <w:lang w:eastAsia="zh-CN"/>
              </w:rPr>
              <w:t xml:space="preserve"> network access for</w:t>
            </w:r>
            <w:r w:rsidRPr="004778A4">
              <w:rPr>
                <w:lang w:eastAsia="ja-JP"/>
              </w:rPr>
              <w:t xml:space="preserve"> Ambient IoT devices while considering the constraint power consumption</w:t>
            </w:r>
            <w:r w:rsidRPr="004778A4">
              <w:rPr>
                <w:lang w:val="en-US" w:eastAsia="zh-CN"/>
              </w:rPr>
              <w:t>.</w:t>
            </w:r>
          </w:p>
          <w:p w14:paraId="025D48F3" w14:textId="182CE3FE" w:rsidR="004B6B6B" w:rsidRPr="004B6B6B" w:rsidRDefault="00EB0980" w:rsidP="00881FD7">
            <w:pPr>
              <w:rPr>
                <w:lang w:val="en-US" w:eastAsia="zh-CN"/>
                <w:rPrChange w:id="9" w:author="SZ" w:date="2023-02-18T20:34:00Z">
                  <w:rPr/>
                </w:rPrChange>
              </w:rPr>
            </w:pP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tc>
        <w:tc>
          <w:tcPr>
            <w:tcW w:w="3119" w:type="dxa"/>
            <w:vAlign w:val="center"/>
          </w:tcPr>
          <w:p w14:paraId="4FC44334" w14:textId="20BCB454" w:rsidR="00EB0980" w:rsidRPr="004778A4" w:rsidRDefault="00EB0980" w:rsidP="00881FD7">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w:t>
            </w:r>
            <w:r>
              <w:rPr>
                <w:rFonts w:eastAsia="宋体"/>
                <w:lang w:eastAsia="zh-CN"/>
              </w:rPr>
              <w:t>these</w:t>
            </w:r>
            <w:r w:rsidRPr="004778A4">
              <w:rPr>
                <w:rFonts w:eastAsia="宋体"/>
                <w:lang w:eastAsia="zh-CN"/>
              </w:rPr>
              <w:t xml:space="preserve"> PRs, it clearly mentioned the communication with Ambient IoT devices. Meanwhile, some PRs mentioned the additional features for the communication.</w:t>
            </w:r>
          </w:p>
          <w:p w14:paraId="3753132F" w14:textId="0B580290" w:rsidR="00EB0980" w:rsidRPr="004778A4" w:rsidRDefault="00EB0980" w:rsidP="00881FD7">
            <w:pPr>
              <w:pStyle w:val="TAL"/>
              <w:rPr>
                <w:rFonts w:eastAsia="宋体"/>
                <w:lang w:eastAsia="zh-CN"/>
              </w:rPr>
            </w:pPr>
            <w:r w:rsidRPr="004778A4">
              <w:rPr>
                <w:rFonts w:eastAsia="宋体"/>
                <w:lang w:eastAsia="zh-CN"/>
              </w:rPr>
              <w:t>-  the communication with Ambient IoT device is to collect information stored or from IoT devices</w:t>
            </w:r>
            <w:r>
              <w:rPr>
                <w:rFonts w:eastAsia="宋体"/>
                <w:lang w:eastAsia="zh-CN"/>
              </w:rPr>
              <w:t>.</w:t>
            </w:r>
            <w:r w:rsidRPr="004778A4">
              <w:rPr>
                <w:rFonts w:eastAsia="宋体"/>
                <w:lang w:eastAsia="zh-CN"/>
              </w:rPr>
              <w:t xml:space="preserve"> And</w:t>
            </w:r>
          </w:p>
          <w:p w14:paraId="0913D522" w14:textId="4A671100" w:rsidR="00EB0980" w:rsidRDefault="00EB0980" w:rsidP="00881FD7">
            <w:pPr>
              <w:pStyle w:val="TAL"/>
              <w:rPr>
                <w:rFonts w:eastAsia="宋体"/>
                <w:lang w:eastAsia="zh-CN"/>
              </w:rPr>
            </w:pPr>
            <w:r w:rsidRPr="004778A4">
              <w:rPr>
                <w:rFonts w:eastAsia="宋体"/>
                <w:lang w:eastAsia="zh-CN"/>
              </w:rPr>
              <w:t xml:space="preserve">-  the Ambient IoT device is with battery-less or limited energy storage </w:t>
            </w:r>
          </w:p>
          <w:p w14:paraId="58E431C5" w14:textId="77777777" w:rsidR="00EB0980" w:rsidRPr="004778A4" w:rsidRDefault="00EB0980" w:rsidP="00881FD7">
            <w:pPr>
              <w:pStyle w:val="TAL"/>
              <w:rPr>
                <w:rFonts w:eastAsia="宋体"/>
                <w:lang w:eastAsia="zh-CN"/>
              </w:rPr>
            </w:pPr>
            <w:r>
              <w:rPr>
                <w:rFonts w:eastAsia="宋体" w:hint="eastAsia"/>
                <w:lang w:eastAsia="zh-CN"/>
              </w:rPr>
              <w:t>-</w:t>
            </w:r>
            <w:r>
              <w:rPr>
                <w:rFonts w:eastAsia="宋体"/>
                <w:lang w:eastAsia="zh-CN"/>
              </w:rPr>
              <w:t xml:space="preserve"> The information stored in Ambient IoT device could be device ID</w:t>
            </w:r>
          </w:p>
          <w:p w14:paraId="45564A27" w14:textId="77777777" w:rsidR="00EB0980" w:rsidRPr="004778A4" w:rsidRDefault="00EB0980" w:rsidP="00881FD7">
            <w:pPr>
              <w:pStyle w:val="TAL"/>
              <w:rPr>
                <w:rFonts w:eastAsia="宋体"/>
                <w:lang w:eastAsia="zh-CN"/>
              </w:rPr>
            </w:pPr>
          </w:p>
          <w:p w14:paraId="1A67901D" w14:textId="77777777" w:rsidR="00EB0980" w:rsidRPr="004778A4" w:rsidRDefault="00EB0980" w:rsidP="00881FD7">
            <w:pPr>
              <w:pStyle w:val="TAL"/>
              <w:rPr>
                <w:rFonts w:eastAsia="宋体"/>
                <w:b/>
                <w:lang w:eastAsia="zh-CN"/>
              </w:rPr>
            </w:pPr>
          </w:p>
          <w:p w14:paraId="12106920" w14:textId="7DF062D7" w:rsidR="00EB0980" w:rsidRPr="004778A4" w:rsidRDefault="00EB0980" w:rsidP="00881FD7">
            <w:pPr>
              <w:pStyle w:val="TAL"/>
              <w:rPr>
                <w:rFonts w:eastAsia="宋体"/>
                <w:lang w:eastAsia="zh-CN"/>
              </w:rPr>
            </w:pPr>
            <w:r w:rsidRPr="004778A4">
              <w:rPr>
                <w:rFonts w:eastAsia="宋体"/>
                <w:b/>
                <w:lang w:eastAsia="zh-CN"/>
              </w:rPr>
              <w:t>Proposal:</w:t>
            </w:r>
            <w:r w:rsidRPr="004778A4">
              <w:rPr>
                <w:rFonts w:eastAsia="宋体"/>
                <w:lang w:eastAsia="zh-CN"/>
              </w:rPr>
              <w:t xml:space="preserve"> incorporate </w:t>
            </w:r>
            <w:r>
              <w:rPr>
                <w:rFonts w:eastAsia="宋体"/>
                <w:lang w:eastAsia="zh-CN"/>
              </w:rPr>
              <w:t>the PRs</w:t>
            </w:r>
            <w:r w:rsidRPr="004778A4">
              <w:rPr>
                <w:rFonts w:eastAsia="宋体"/>
                <w:lang w:eastAsia="zh-CN"/>
              </w:rPr>
              <w:t xml:space="preserve"> into CPR</w:t>
            </w:r>
            <w:r>
              <w:rPr>
                <w:rFonts w:eastAsia="宋体"/>
                <w:lang w:eastAsia="zh-CN"/>
              </w:rPr>
              <w:t xml:space="preserve"> 7.1.1-1</w:t>
            </w:r>
          </w:p>
        </w:tc>
        <w:tc>
          <w:tcPr>
            <w:tcW w:w="1876" w:type="dxa"/>
            <w:vAlign w:val="center"/>
          </w:tcPr>
          <w:p w14:paraId="3B9BA96D" w14:textId="1974E0F3" w:rsidR="00D82781" w:rsidRDefault="00D82781" w:rsidP="00D82781">
            <w:pPr>
              <w:pStyle w:val="TAL"/>
            </w:pPr>
            <w:r w:rsidRPr="00881FD7">
              <w:t>[CPR 7.1.1-</w:t>
            </w:r>
            <w:r>
              <w:t>1</w:t>
            </w:r>
            <w:r w:rsidRPr="00881FD7">
              <w:t xml:space="preserve">] </w:t>
            </w:r>
          </w:p>
          <w:p w14:paraId="1A9DBA22" w14:textId="0A9DD99C" w:rsidR="00EB0980" w:rsidRPr="004778A4" w:rsidRDefault="00D82781" w:rsidP="00881FD7">
            <w:pPr>
              <w:pStyle w:val="TAL"/>
              <w:rPr>
                <w:rFonts w:cs="Arial"/>
                <w:bCs/>
                <w:color w:val="4F81BD" w:themeColor="accent1"/>
              </w:rPr>
            </w:pPr>
            <w:r w:rsidRPr="00907AB1">
              <w:rPr>
                <w:rFonts w:cs="Arial"/>
                <w:bCs/>
              </w:rPr>
              <w:t xml:space="preserve">The 5G system shall support </w:t>
            </w:r>
            <w:ins w:id="10" w:author="SZ" w:date="2023-02-18T20:22:00Z">
              <w:r w:rsidR="00C33ADD">
                <w:rPr>
                  <w:rFonts w:cs="Arial"/>
                  <w:bCs/>
                </w:rPr>
                <w:t xml:space="preserve">energy-efficient </w:t>
              </w:r>
            </w:ins>
            <w:r w:rsidRPr="00907AB1">
              <w:rPr>
                <w:rFonts w:cs="Arial"/>
                <w:bCs/>
              </w:rPr>
              <w:t>communication</w:t>
            </w:r>
            <w:ins w:id="11" w:author="SZ" w:date="2023-02-18T20:22:00Z">
              <w:r w:rsidR="00E23EAA">
                <w:rPr>
                  <w:rFonts w:cs="Arial"/>
                  <w:bCs/>
                </w:rPr>
                <w:t xml:space="preserve"> mechanisms</w:t>
              </w:r>
            </w:ins>
            <w:r w:rsidRPr="00907AB1">
              <w:rPr>
                <w:rFonts w:cs="Arial"/>
                <w:bCs/>
              </w:rPr>
              <w:t xml:space="preserve"> </w:t>
            </w:r>
            <w:del w:id="12" w:author="SZ" w:date="2023-02-18T20:22:00Z">
              <w:r w:rsidRPr="00907AB1" w:rsidDel="00E23EAA">
                <w:rPr>
                  <w:rFonts w:cs="Arial"/>
                  <w:bCs/>
                </w:rPr>
                <w:delText>with</w:delText>
              </w:r>
            </w:del>
            <w:ins w:id="13" w:author="Almodovar Chico, J.L. (José)" w:date="2023-02-02T16:31:00Z">
              <w:del w:id="14" w:author="SZ" w:date="2023-02-18T20:22:00Z">
                <w:r w:rsidDel="00E23EAA">
                  <w:rPr>
                    <w:rFonts w:cs="Arial"/>
                    <w:bCs/>
                  </w:rPr>
                  <w:delText xml:space="preserve"> </w:delText>
                </w:r>
              </w:del>
            </w:ins>
            <w:ins w:id="15" w:author="SZ" w:date="2023-02-18T20:22:00Z">
              <w:r w:rsidR="00E23EAA">
                <w:rPr>
                  <w:rFonts w:cs="Arial"/>
                  <w:bCs/>
                </w:rPr>
                <w:t xml:space="preserve">for </w:t>
              </w:r>
            </w:ins>
            <w:ins w:id="16" w:author="Almodovar Chico, J.L. (José)" w:date="2023-02-02T16:31:00Z">
              <w:r>
                <w:rPr>
                  <w:rFonts w:cs="Arial"/>
                  <w:bCs/>
                </w:rPr>
                <w:t>an</w:t>
              </w:r>
            </w:ins>
            <w:r w:rsidRPr="00907AB1">
              <w:rPr>
                <w:rFonts w:cs="Arial"/>
                <w:bCs/>
              </w:rPr>
              <w:t xml:space="preserve"> Ambient IoT device</w:t>
            </w:r>
            <w:ins w:id="17" w:author="SZ" w:date="2023-02-18T20:24:00Z">
              <w:r w:rsidR="0084229A">
                <w:rPr>
                  <w:rFonts w:cs="Arial"/>
                  <w:bCs/>
                </w:rPr>
                <w:t xml:space="preserve">, </w:t>
              </w:r>
            </w:ins>
            <w:ins w:id="18" w:author="SZ" w:date="2023-02-18T20:26:00Z">
              <w:r w:rsidR="0084229A">
                <w:rPr>
                  <w:rFonts w:cs="Arial"/>
                  <w:bCs/>
                </w:rPr>
                <w:t xml:space="preserve">for </w:t>
              </w:r>
            </w:ins>
            <w:del w:id="19" w:author="SZ" w:date="2023-02-18T20:26:00Z">
              <w:r w:rsidRPr="00907AB1" w:rsidDel="0084229A">
                <w:rPr>
                  <w:rFonts w:cs="Arial"/>
                  <w:bCs/>
                </w:rPr>
                <w:delText xml:space="preserve"> to collect </w:delText>
              </w:r>
            </w:del>
            <w:r w:rsidRPr="00907AB1">
              <w:rPr>
                <w:rFonts w:cs="Arial"/>
                <w:bCs/>
              </w:rPr>
              <w:t>the information (e.g. device ID</w:t>
            </w:r>
            <w:ins w:id="20" w:author="Almodovar Chico, J.L. (José)" w:date="2023-02-02T16:29:00Z">
              <w:r>
                <w:rPr>
                  <w:rFonts w:cs="Arial"/>
                  <w:bCs/>
                </w:rPr>
                <w:t>, sensor data</w:t>
              </w:r>
            </w:ins>
            <w:r w:rsidRPr="00907AB1">
              <w:rPr>
                <w:rFonts w:cs="Arial"/>
                <w:bCs/>
              </w:rPr>
              <w:t xml:space="preserve">) stored in </w:t>
            </w:r>
            <w:del w:id="21" w:author="Almodovar Chico, J.L. (José)" w:date="2023-02-02T16:33:00Z">
              <w:r w:rsidRPr="00907AB1" w:rsidDel="00CB5E7F">
                <w:rPr>
                  <w:rFonts w:cs="Arial"/>
                  <w:bCs/>
                </w:rPr>
                <w:delText xml:space="preserve">an </w:delText>
              </w:r>
            </w:del>
            <w:ins w:id="22" w:author="Almodovar Chico, J.L. (José)" w:date="2023-02-02T16:33:00Z">
              <w:r>
                <w:rPr>
                  <w:rFonts w:cs="Arial"/>
                  <w:bCs/>
                </w:rPr>
                <w:t>the</w:t>
              </w:r>
              <w:r w:rsidRPr="00907AB1">
                <w:rPr>
                  <w:rFonts w:cs="Arial"/>
                  <w:bCs/>
                </w:rPr>
                <w:t xml:space="preserve"> </w:t>
              </w:r>
            </w:ins>
            <w:r w:rsidRPr="00907AB1">
              <w:rPr>
                <w:rFonts w:cs="Arial"/>
                <w:bCs/>
              </w:rPr>
              <w:t>Ambient IoT device</w:t>
            </w:r>
            <w:ins w:id="23" w:author="SZ" w:date="2023-02-18T20:26:00Z">
              <w:r w:rsidR="0084229A">
                <w:rPr>
                  <w:rFonts w:cs="Arial"/>
                  <w:bCs/>
                </w:rPr>
                <w:t xml:space="preserve"> to be </w:t>
              </w:r>
            </w:ins>
            <w:ins w:id="24" w:author="SZ" w:date="2023-02-18T20:27:00Z">
              <w:r w:rsidR="0084229A">
                <w:rPr>
                  <w:rFonts w:cs="Arial"/>
                  <w:bCs/>
                </w:rPr>
                <w:t>reported to or collected by a trusted 3</w:t>
              </w:r>
              <w:r w:rsidR="0084229A" w:rsidRPr="0084229A">
                <w:rPr>
                  <w:rFonts w:cs="Arial"/>
                  <w:bCs/>
                  <w:vertAlign w:val="superscript"/>
                  <w:rPrChange w:id="25" w:author="SZ" w:date="2023-02-18T20:27:00Z">
                    <w:rPr>
                      <w:rFonts w:cs="Arial"/>
                      <w:bCs/>
                    </w:rPr>
                  </w:rPrChange>
                </w:rPr>
                <w:t>rd</w:t>
              </w:r>
              <w:r w:rsidR="0084229A">
                <w:rPr>
                  <w:rFonts w:cs="Arial"/>
                  <w:bCs/>
                </w:rPr>
                <w:t xml:space="preserve"> party</w:t>
              </w:r>
            </w:ins>
            <w:ins w:id="26" w:author="Almodovar Chico, J.L. (José)" w:date="2023-02-02T16:30:00Z">
              <w:r>
                <w:rPr>
                  <w:rFonts w:cs="Arial"/>
                  <w:bCs/>
                </w:rPr>
                <w:t>.</w:t>
              </w:r>
            </w:ins>
            <w:r w:rsidRPr="00907AB1">
              <w:rPr>
                <w:rFonts w:cs="Arial"/>
                <w:bCs/>
              </w:rPr>
              <w:t xml:space="preserve"> </w:t>
            </w:r>
            <w:del w:id="27" w:author="Almodovar Chico, J.L. (José)" w:date="2023-02-02T16:30:00Z">
              <w:r w:rsidRPr="00907AB1" w:rsidDel="000B071B">
                <w:rPr>
                  <w:rFonts w:cs="Arial"/>
                  <w:bCs/>
                </w:rPr>
                <w:delText>which is battery-less or with limited energy storage</w:delText>
              </w:r>
              <w:r w:rsidRPr="00907AB1" w:rsidDel="000B071B">
                <w:rPr>
                  <w:rFonts w:cs="Arial" w:hint="eastAsia"/>
                  <w:bCs/>
                </w:rPr>
                <w:delText xml:space="preserve"> (e.g. capacitor)</w:delText>
              </w:r>
              <w:r w:rsidRPr="00907AB1" w:rsidDel="000B071B">
                <w:rPr>
                  <w:rFonts w:cs="Arial"/>
                  <w:bCs/>
                </w:rPr>
                <w:delText>.</w:delText>
              </w:r>
            </w:del>
          </w:p>
        </w:tc>
      </w:tr>
      <w:tr w:rsidR="00EB0980" w:rsidRPr="004778A4" w14:paraId="0DEFBE4C" w14:textId="77777777" w:rsidTr="00051222">
        <w:trPr>
          <w:cantSplit/>
          <w:trHeight w:val="7300"/>
        </w:trPr>
        <w:tc>
          <w:tcPr>
            <w:tcW w:w="3539" w:type="dxa"/>
            <w:shd w:val="clear" w:color="auto" w:fill="auto"/>
          </w:tcPr>
          <w:p w14:paraId="2EB46EC6" w14:textId="77777777" w:rsidR="00EB0980" w:rsidRPr="004778A4" w:rsidRDefault="00EB0980" w:rsidP="00881FD7">
            <w:pPr>
              <w:rPr>
                <w:rFonts w:eastAsia="宋体"/>
                <w:lang w:eastAsia="zh-CN"/>
              </w:rPr>
            </w:pPr>
            <w:r w:rsidRPr="004778A4">
              <w:rPr>
                <w:lang w:val="en-US" w:eastAsia="zh-CN"/>
              </w:rPr>
              <w:lastRenderedPageBreak/>
              <w:t>[PR</w:t>
            </w:r>
            <w:r>
              <w:rPr>
                <w:lang w:val="en-US" w:eastAsia="zh-CN"/>
              </w:rPr>
              <w:t>.</w:t>
            </w:r>
            <w:r w:rsidRPr="004778A4">
              <w:rPr>
                <w:lang w:val="en-US" w:eastAsia="zh-CN"/>
              </w:rPr>
              <w:t xml:space="preserve">5.13.6-004] </w:t>
            </w:r>
            <w:r w:rsidRPr="004778A4">
              <w:rPr>
                <w:rFonts w:hint="eastAsia"/>
                <w:szCs w:val="21"/>
              </w:rPr>
              <w:t xml:space="preserve">The 5G </w:t>
            </w:r>
            <w:r w:rsidRPr="004778A4">
              <w:rPr>
                <w:szCs w:val="21"/>
                <w:lang w:val="en-US"/>
              </w:rPr>
              <w:t>s</w:t>
            </w:r>
            <w:proofErr w:type="spellStart"/>
            <w:r w:rsidRPr="004778A4">
              <w:rPr>
                <w:rFonts w:hint="eastAsia"/>
                <w:szCs w:val="21"/>
              </w:rPr>
              <w:t>ystem</w:t>
            </w:r>
            <w:proofErr w:type="spellEnd"/>
            <w:r w:rsidRPr="004778A4">
              <w:rPr>
                <w:rFonts w:hint="eastAsia"/>
                <w:szCs w:val="21"/>
              </w:rPr>
              <w:t xml:space="preserve"> shall support </w:t>
            </w:r>
            <w:r w:rsidRPr="004778A4">
              <w:rPr>
                <w:lang w:eastAsia="zh-CN"/>
              </w:rPr>
              <w:t>energy efficient communication mechanisms</w:t>
            </w:r>
            <w:r w:rsidRPr="004778A4">
              <w:rPr>
                <w:lang w:val="en-US" w:eastAsia="zh-CN"/>
              </w:rPr>
              <w:t xml:space="preserve"> </w:t>
            </w:r>
            <w:r w:rsidRPr="004778A4">
              <w:rPr>
                <w:lang w:eastAsia="zh-CN"/>
              </w:rPr>
              <w:t>for</w:t>
            </w:r>
            <w:r w:rsidRPr="004778A4">
              <w:rPr>
                <w:lang w:val="en-US" w:eastAsia="zh-CN"/>
              </w:rPr>
              <w:t xml:space="preserve"> </w:t>
            </w:r>
            <w:r w:rsidRPr="004778A4">
              <w:rPr>
                <w:lang w:eastAsia="zh-CN"/>
              </w:rPr>
              <w:t xml:space="preserve">Ambient </w:t>
            </w:r>
            <w:r w:rsidRPr="004778A4">
              <w:rPr>
                <w:lang w:val="en-US" w:eastAsia="zh-CN"/>
              </w:rPr>
              <w:t xml:space="preserve">IoT devices </w:t>
            </w:r>
            <w:r w:rsidRPr="004778A4">
              <w:rPr>
                <w:lang w:val="en-US" w:eastAsia="zh-CN" w:bidi="ar"/>
              </w:rPr>
              <w:t>(i.e., minimizing the device communication power consumption)</w:t>
            </w:r>
            <w:r w:rsidRPr="004778A4">
              <w:rPr>
                <w:lang w:val="en-US" w:eastAsia="zh-CN"/>
              </w:rPr>
              <w:t>.</w:t>
            </w:r>
          </w:p>
          <w:p w14:paraId="5B0A6E21" w14:textId="77777777" w:rsidR="00EB0980" w:rsidRPr="004778A4" w:rsidRDefault="00EB0980" w:rsidP="00881FD7">
            <w:pPr>
              <w:rPr>
                <w:lang w:val="en-US" w:eastAsia="zh-CN"/>
              </w:rPr>
            </w:pPr>
            <w:r w:rsidRPr="004778A4">
              <w:rPr>
                <w:rFonts w:eastAsia="宋体"/>
                <w:lang w:eastAsia="zh-CN"/>
              </w:rPr>
              <w:t>[PR.5.3.6-</w:t>
            </w:r>
            <w:r>
              <w:rPr>
                <w:rFonts w:eastAsia="宋体"/>
                <w:lang w:eastAsia="zh-CN"/>
              </w:rPr>
              <w:t>00</w:t>
            </w:r>
            <w:r w:rsidRPr="004778A4">
              <w:rPr>
                <w:rFonts w:eastAsia="宋体"/>
                <w:lang w:eastAsia="zh-CN"/>
              </w:rPr>
              <w:t>1] The 5G system shall support energy efficient communication mechanisms (i.e. minimizing the overall and peak device communication power consumption) for Ambient IoT devices</w:t>
            </w:r>
          </w:p>
          <w:p w14:paraId="3A2FDDC7" w14:textId="77777777" w:rsidR="00EB0980" w:rsidRPr="004778A4" w:rsidDel="00213B76" w:rsidRDefault="00EB0980" w:rsidP="00881FD7">
            <w:pPr>
              <w:spacing w:after="240"/>
              <w:rPr>
                <w:lang w:val="en-US"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r w:rsidRPr="00673588">
              <w:rPr>
                <w:rFonts w:eastAsia="Malgun Gothic" w:hint="eastAsia"/>
                <w:lang w:val="x-none" w:eastAsia="ko-KR"/>
              </w:rPr>
              <w:t xml:space="preserve">]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595BE373" w14:textId="77777777" w:rsidR="00EB0980" w:rsidRPr="004778A4" w:rsidRDefault="00EB0980" w:rsidP="00881FD7">
            <w:pPr>
              <w:spacing w:after="240"/>
              <w:rPr>
                <w:lang w:val="en-US" w:eastAsia="zh-CN"/>
              </w:rPr>
            </w:pPr>
            <w:r w:rsidRPr="00EB7B50">
              <w:rPr>
                <w:rFonts w:eastAsia="Calibri"/>
              </w:rPr>
              <w:t>[</w:t>
            </w: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 xml:space="preserve">1] </w:t>
            </w:r>
            <w:r w:rsidRPr="00EB7B50">
              <w:rPr>
                <w:rFonts w:eastAsia="宋体"/>
                <w:lang w:eastAsia="zh-CN"/>
              </w:rPr>
              <w:t xml:space="preserve">The 5G system shall be able to support mechanisms to communicate </w:t>
            </w:r>
            <w:r>
              <w:rPr>
                <w:rFonts w:eastAsia="宋体"/>
                <w:lang w:eastAsia="zh-CN"/>
              </w:rPr>
              <w:t xml:space="preserve">efficiently </w:t>
            </w:r>
            <w:r w:rsidRPr="00EB7B50">
              <w:rPr>
                <w:rFonts w:eastAsia="宋体"/>
                <w:lang w:eastAsia="zh-CN"/>
              </w:rPr>
              <w:t xml:space="preserve">with </w:t>
            </w:r>
            <w:r w:rsidRPr="00EB7B50">
              <w:t xml:space="preserve">Ambient </w:t>
            </w:r>
            <w:r w:rsidRPr="00EB7B50">
              <w:rPr>
                <w:rFonts w:eastAsia="宋体"/>
                <w:lang w:eastAsia="zh-CN"/>
              </w:rPr>
              <w:t>IoT devices</w:t>
            </w:r>
            <w:r>
              <w:rPr>
                <w:rFonts w:eastAsia="宋体"/>
                <w:lang w:eastAsia="zh-CN"/>
              </w:rPr>
              <w:t>.</w:t>
            </w:r>
          </w:p>
          <w:p w14:paraId="57C97A0A" w14:textId="3531898C" w:rsidR="00EB0980" w:rsidRPr="004778A4" w:rsidRDefault="00EB0980" w:rsidP="00881FD7">
            <w:pPr>
              <w:spacing w:after="240"/>
              <w:rPr>
                <w:rFonts w:eastAsia="宋体"/>
                <w:lang w:eastAsia="zh-CN"/>
              </w:rPr>
            </w:pPr>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 xml:space="preserve">2]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 provide group communication for</w:t>
            </w:r>
            <w:r w:rsidRPr="004778A4">
              <w:rPr>
                <w:rFonts w:hint="eastAsia"/>
                <w:lang w:val="en-US" w:eastAsia="zh-CN"/>
              </w:rPr>
              <w:t xml:space="preserve"> </w:t>
            </w:r>
            <w:r w:rsidRPr="004778A4">
              <w:rPr>
                <w:lang w:val="en-US" w:eastAsia="zh-CN"/>
              </w:rPr>
              <w:t>a group of A</w:t>
            </w:r>
            <w:r w:rsidRPr="004778A4">
              <w:rPr>
                <w:rFonts w:hint="eastAsia"/>
                <w:lang w:val="en-US" w:eastAsia="zh-CN"/>
              </w:rPr>
              <w:t>mbient-IoT</w:t>
            </w:r>
            <w:r w:rsidRPr="004778A4">
              <w:rPr>
                <w:lang w:val="en-US" w:eastAsia="zh-CN"/>
              </w:rPr>
              <w:t xml:space="preserve"> devices</w:t>
            </w:r>
            <w:r w:rsidRPr="004778A4">
              <w:rPr>
                <w:szCs w:val="21"/>
              </w:rPr>
              <w:t xml:space="preserve"> </w:t>
            </w:r>
          </w:p>
        </w:tc>
        <w:tc>
          <w:tcPr>
            <w:tcW w:w="3119" w:type="dxa"/>
            <w:vAlign w:val="center"/>
          </w:tcPr>
          <w:p w14:paraId="12DF5403" w14:textId="0E8F2724" w:rsidR="00EB0980" w:rsidRDefault="00EB0980" w:rsidP="00881FD7">
            <w:pPr>
              <w:pStyle w:val="TAL"/>
              <w:rPr>
                <w:rFonts w:eastAsia="宋体"/>
                <w:lang w:eastAsia="zh-CN"/>
              </w:rPr>
            </w:pPr>
          </w:p>
          <w:p w14:paraId="24DD3937" w14:textId="77777777" w:rsidR="00EB0980" w:rsidRDefault="00EB0980" w:rsidP="00881FD7">
            <w:pPr>
              <w:pStyle w:val="TAL"/>
              <w:rPr>
                <w:rFonts w:eastAsia="宋体"/>
                <w:lang w:eastAsia="zh-CN"/>
              </w:rPr>
            </w:pPr>
          </w:p>
          <w:p w14:paraId="4109ECED" w14:textId="77777777" w:rsidR="00EB0980" w:rsidRDefault="00EB0980" w:rsidP="00881FD7">
            <w:pPr>
              <w:pStyle w:val="TAL"/>
              <w:rPr>
                <w:rFonts w:eastAsia="宋体"/>
                <w:lang w:eastAsia="zh-CN"/>
              </w:rPr>
            </w:pPr>
          </w:p>
          <w:p w14:paraId="675BB343" w14:textId="1CA6AB64" w:rsidR="00EB0980" w:rsidRPr="004778A4" w:rsidRDefault="00EB0980" w:rsidP="00881FD7">
            <w:pPr>
              <w:pStyle w:val="TAL"/>
            </w:pPr>
            <w:r w:rsidRPr="00881FD7">
              <w:rPr>
                <w:rFonts w:eastAsia="宋体"/>
                <w:lang w:eastAsia="zh-CN"/>
              </w:rPr>
              <w:t>The</w:t>
            </w:r>
            <w:r w:rsidRPr="004778A4">
              <w:t xml:space="preserve"> PRs mentioned the energy efficient communication and further described by means of minimizing the power consumption of Ambient IoT. It can be merged as a CPR.</w:t>
            </w:r>
          </w:p>
          <w:p w14:paraId="43F9052E" w14:textId="77777777" w:rsidR="00EB0980" w:rsidRPr="004778A4" w:rsidRDefault="00EB0980" w:rsidP="00881FD7">
            <w:pPr>
              <w:pStyle w:val="TAL"/>
            </w:pPr>
            <w:r w:rsidRPr="004778A4">
              <w:t xml:space="preserve"> </w:t>
            </w:r>
          </w:p>
          <w:p w14:paraId="43488882" w14:textId="1D896370" w:rsidR="00EB0980" w:rsidRPr="004778A4" w:rsidRDefault="00EB0980" w:rsidP="00881FD7">
            <w:pPr>
              <w:pStyle w:val="TAL"/>
            </w:pPr>
            <w:r w:rsidRPr="004778A4">
              <w:rPr>
                <w:b/>
              </w:rPr>
              <w:t>Proposal:</w:t>
            </w:r>
            <w:r w:rsidRPr="004778A4">
              <w:t xml:space="preserve"> </w:t>
            </w:r>
            <w:proofErr w:type="spellStart"/>
            <w:r w:rsidRPr="004778A4">
              <w:t>incoperate</w:t>
            </w:r>
            <w:proofErr w:type="spellEnd"/>
            <w:r w:rsidRPr="004778A4">
              <w:t xml:space="preserve"> </w:t>
            </w:r>
            <w:r>
              <w:t>these PRs</w:t>
            </w:r>
            <w:r w:rsidRPr="004778A4">
              <w:t xml:space="preserve"> into CPR</w:t>
            </w:r>
            <w:r>
              <w:t xml:space="preserve"> 7.1.1-2</w:t>
            </w:r>
          </w:p>
          <w:p w14:paraId="50A9B20D" w14:textId="77777777" w:rsidR="00EB0980" w:rsidRPr="00C755C4" w:rsidRDefault="00EB0980" w:rsidP="00881FD7"/>
        </w:tc>
        <w:tc>
          <w:tcPr>
            <w:tcW w:w="1876" w:type="dxa"/>
            <w:vAlign w:val="center"/>
          </w:tcPr>
          <w:p w14:paraId="2BAE008C" w14:textId="77777777" w:rsidR="00EB0980" w:rsidRDefault="00EB0980" w:rsidP="00881FD7">
            <w:pPr>
              <w:pStyle w:val="TAL"/>
            </w:pPr>
          </w:p>
          <w:p w14:paraId="72FD958A" w14:textId="205C128B" w:rsidR="00EB0980" w:rsidRDefault="00EB0980" w:rsidP="00881FD7">
            <w:pPr>
              <w:pStyle w:val="TAL"/>
            </w:pPr>
            <w:r w:rsidRPr="00881FD7">
              <w:t xml:space="preserve">[CPR 7.1.1-2] </w:t>
            </w:r>
          </w:p>
          <w:p w14:paraId="192079DC" w14:textId="4CBF0883" w:rsidR="00D82781" w:rsidRPr="004778A4" w:rsidRDefault="00D82781" w:rsidP="00881FD7">
            <w:pPr>
              <w:pStyle w:val="TAL"/>
            </w:pPr>
            <w:r w:rsidRPr="00CB5E7F">
              <w:rPr>
                <w:rFonts w:cs="Arial"/>
                <w:bCs/>
                <w:color w:val="FF0000"/>
                <w:rPrChange w:id="28" w:author="Almodovar Chico, J.L. (José)" w:date="2023-02-02T16:36:00Z">
                  <w:rPr>
                    <w:rFonts w:cs="Arial"/>
                    <w:bCs/>
                  </w:rPr>
                </w:rPrChange>
              </w:rPr>
              <w:t xml:space="preserve">The 5G system shall </w:t>
            </w:r>
            <w:del w:id="29" w:author="Almodovar Chico, J.L. (José)" w:date="2023-02-02T16:37:00Z">
              <w:r w:rsidRPr="00CB5E7F" w:rsidDel="00CB5E7F">
                <w:rPr>
                  <w:rFonts w:cs="Arial"/>
                  <w:bCs/>
                  <w:color w:val="FF0000"/>
                  <w:rPrChange w:id="30" w:author="Almodovar Chico, J.L. (José)" w:date="2023-02-02T16:36:00Z">
                    <w:rPr>
                      <w:rFonts w:cs="Arial"/>
                      <w:bCs/>
                    </w:rPr>
                  </w:rPrChange>
                </w:rPr>
                <w:delText xml:space="preserve">support energy efficient communication mechanisms (i.e. minimizing </w:delText>
              </w:r>
            </w:del>
            <w:ins w:id="31" w:author="Almodovar Chico, J.L. (José)" w:date="2023-02-02T16:37:00Z">
              <w:r w:rsidRPr="00CB5E7F">
                <w:rPr>
                  <w:rFonts w:cs="Arial"/>
                  <w:bCs/>
                  <w:color w:val="FF0000"/>
                  <w:rPrChange w:id="32" w:author="Almodovar Chico, J.L. (José)" w:date="2023-02-02T16:36:00Z">
                    <w:rPr>
                      <w:rFonts w:cs="Arial"/>
                      <w:bCs/>
                    </w:rPr>
                  </w:rPrChange>
                </w:rPr>
                <w:t>minimiz</w:t>
              </w:r>
              <w:r>
                <w:rPr>
                  <w:rFonts w:cs="Arial"/>
                  <w:bCs/>
                  <w:color w:val="FF0000"/>
                </w:rPr>
                <w:t>e</w:t>
              </w:r>
              <w:del w:id="33" w:author="SZ" w:date="2023-02-18T19:26:00Z">
                <w:r w:rsidRPr="00CB5E7F" w:rsidDel="00D02DEE">
                  <w:rPr>
                    <w:rFonts w:cs="Arial"/>
                    <w:bCs/>
                    <w:color w:val="FF0000"/>
                    <w:rPrChange w:id="34" w:author="Almodovar Chico, J.L. (José)" w:date="2023-02-02T16:36:00Z">
                      <w:rPr>
                        <w:rFonts w:cs="Arial"/>
                        <w:bCs/>
                      </w:rPr>
                    </w:rPrChange>
                  </w:rPr>
                  <w:delText xml:space="preserve"> </w:delText>
                </w:r>
              </w:del>
            </w:ins>
            <w:del w:id="35" w:author="SZ" w:date="2023-02-18T19:26:00Z">
              <w:r w:rsidRPr="00CB5E7F" w:rsidDel="00D02DEE">
                <w:rPr>
                  <w:rFonts w:cs="Arial"/>
                  <w:bCs/>
                  <w:color w:val="FF0000"/>
                  <w:rPrChange w:id="36" w:author="Almodovar Chico, J.L. (José)" w:date="2023-02-02T16:36:00Z">
                    <w:rPr>
                      <w:rFonts w:cs="Arial"/>
                      <w:bCs/>
                    </w:rPr>
                  </w:rPrChange>
                </w:rPr>
                <w:delText>the</w:delText>
              </w:r>
            </w:del>
            <w:ins w:id="37" w:author="SZ" w:date="2023-02-18T19:26:00Z">
              <w:r w:rsidR="00D02DEE" w:rsidRPr="004778A4">
                <w:rPr>
                  <w:rFonts w:eastAsia="宋体"/>
                  <w:lang w:eastAsia="zh-CN"/>
                </w:rPr>
                <w:t xml:space="preserve"> the overall and peak </w:t>
              </w:r>
            </w:ins>
            <w:del w:id="38" w:author="SZ" w:date="2023-02-18T19:27:00Z">
              <w:r w:rsidRPr="00CB5E7F" w:rsidDel="00D02DEE">
                <w:rPr>
                  <w:rFonts w:cs="Arial"/>
                  <w:bCs/>
                  <w:color w:val="FF0000"/>
                  <w:rPrChange w:id="39" w:author="Almodovar Chico, J.L. (José)" w:date="2023-02-02T16:36:00Z">
                    <w:rPr>
                      <w:rFonts w:cs="Arial"/>
                      <w:bCs/>
                    </w:rPr>
                  </w:rPrChange>
                </w:rPr>
                <w:delText xml:space="preserve"> </w:delText>
              </w:r>
            </w:del>
            <w:r w:rsidRPr="00CB5E7F">
              <w:rPr>
                <w:rFonts w:cs="Arial"/>
                <w:bCs/>
                <w:color w:val="FF0000"/>
                <w:rPrChange w:id="40" w:author="Almodovar Chico, J.L. (José)" w:date="2023-02-02T16:36:00Z">
                  <w:rPr>
                    <w:rFonts w:cs="Arial"/>
                    <w:bCs/>
                  </w:rPr>
                </w:rPrChange>
              </w:rPr>
              <w:t>device communication power consumption</w:t>
            </w:r>
            <w:del w:id="41" w:author="Almodovar Chico, J.L. (José)" w:date="2023-02-02T16:37:00Z">
              <w:r w:rsidRPr="00CB5E7F" w:rsidDel="00CB5E7F">
                <w:rPr>
                  <w:rFonts w:cs="Arial"/>
                  <w:bCs/>
                  <w:color w:val="FF0000"/>
                  <w:rPrChange w:id="42" w:author="Almodovar Chico, J.L. (José)" w:date="2023-02-02T16:36:00Z">
                    <w:rPr>
                      <w:rFonts w:cs="Arial"/>
                      <w:bCs/>
                    </w:rPr>
                  </w:rPrChange>
                </w:rPr>
                <w:delText>)</w:delText>
              </w:r>
            </w:del>
            <w:r w:rsidRPr="00CB5E7F">
              <w:rPr>
                <w:rFonts w:cs="Arial"/>
                <w:bCs/>
                <w:color w:val="FF0000"/>
                <w:rPrChange w:id="43" w:author="Almodovar Chico, J.L. (José)" w:date="2023-02-02T16:36:00Z">
                  <w:rPr>
                    <w:rFonts w:cs="Arial"/>
                    <w:bCs/>
                  </w:rPr>
                </w:rPrChange>
              </w:rPr>
              <w:t xml:space="preserve"> for Ambient IoT devices.</w:t>
            </w:r>
          </w:p>
        </w:tc>
      </w:tr>
      <w:tr w:rsidR="00EB0980" w:rsidRPr="004778A4" w14:paraId="079A576C" w14:textId="77777777" w:rsidTr="00051222">
        <w:trPr>
          <w:cantSplit/>
          <w:trHeight w:val="2277"/>
        </w:trPr>
        <w:tc>
          <w:tcPr>
            <w:tcW w:w="3539" w:type="dxa"/>
            <w:shd w:val="clear" w:color="auto" w:fill="auto"/>
            <w:vAlign w:val="center"/>
          </w:tcPr>
          <w:p w14:paraId="50CC7708" w14:textId="77777777" w:rsidR="00EB0980" w:rsidRPr="004778A4" w:rsidRDefault="00EB0980" w:rsidP="00881FD7">
            <w:pPr>
              <w:rPr>
                <w:lang w:eastAsia="zh-CN"/>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p>
          <w:p w14:paraId="32341D5F" w14:textId="4EFF4F3D" w:rsidR="00EB0980" w:rsidRPr="004778A4" w:rsidRDefault="00EB0980" w:rsidP="00881FD7">
            <w:pPr>
              <w:rPr>
                <w:lang w:eastAsia="zh-CN"/>
              </w:rPr>
            </w:pPr>
            <w:r w:rsidRPr="004778A4">
              <w:rPr>
                <w:lang w:eastAsia="zh-CN"/>
              </w:rPr>
              <w:t>[PR 5.8.6-</w:t>
            </w:r>
            <w:r>
              <w:rPr>
                <w:lang w:eastAsia="zh-CN"/>
              </w:rPr>
              <w:t>00</w:t>
            </w:r>
            <w:r w:rsidRPr="004778A4">
              <w:rPr>
                <w:lang w:eastAsia="zh-CN"/>
              </w:rPr>
              <w:t>2]</w:t>
            </w:r>
            <w:r w:rsidRPr="004778A4">
              <w:t xml:space="preserve"> Based on operator policy, the 5G system shall be able to support authorization of UEs communicating with an Ambient IoT device.</w:t>
            </w:r>
          </w:p>
        </w:tc>
        <w:tc>
          <w:tcPr>
            <w:tcW w:w="3119" w:type="dxa"/>
            <w:vAlign w:val="center"/>
          </w:tcPr>
          <w:p w14:paraId="17C8BCCB" w14:textId="77777777" w:rsidR="00CF6D83" w:rsidRDefault="00CF6D83" w:rsidP="00881FD7">
            <w:pPr>
              <w:pStyle w:val="TAL"/>
            </w:pPr>
          </w:p>
          <w:p w14:paraId="14578B20" w14:textId="01398C51" w:rsidR="00EB0980" w:rsidRPr="004778A4" w:rsidRDefault="00EB0980" w:rsidP="00881FD7">
            <w:pPr>
              <w:pStyle w:val="TAL"/>
            </w:pPr>
            <w:r w:rsidRPr="004778A4">
              <w:t xml:space="preserve">Two PRs mentioned the communication can be per specific or a group of Ambient IoT device(s). This is related to whether and how the 5GS need to indicate which </w:t>
            </w:r>
            <w:proofErr w:type="spellStart"/>
            <w:r w:rsidRPr="004778A4">
              <w:t>Ambinet</w:t>
            </w:r>
            <w:proofErr w:type="spellEnd"/>
            <w:r w:rsidRPr="004778A4">
              <w:t xml:space="preserve"> IoT will responds to the 5GS. </w:t>
            </w:r>
            <w:proofErr w:type="gramStart"/>
            <w:r w:rsidRPr="004778A4">
              <w:t>So</w:t>
            </w:r>
            <w:proofErr w:type="gramEnd"/>
            <w:r w:rsidRPr="004778A4">
              <w:t xml:space="preserve"> it can be a separate CPR.</w:t>
            </w:r>
          </w:p>
          <w:p w14:paraId="7D80F448" w14:textId="77777777" w:rsidR="00EB0980" w:rsidRPr="004778A4" w:rsidRDefault="00EB0980" w:rsidP="00881FD7">
            <w:pPr>
              <w:pStyle w:val="TAL"/>
            </w:pPr>
          </w:p>
          <w:p w14:paraId="2804DCE3" w14:textId="55FF1B35" w:rsidR="00EB0980" w:rsidRDefault="00EB0980" w:rsidP="00881FD7">
            <w:pPr>
              <w:pStyle w:val="TAL"/>
              <w:rPr>
                <w:ins w:id="44" w:author="SZ" w:date="2023-02-18T20:34:00Z"/>
              </w:rPr>
            </w:pPr>
            <w:r w:rsidRPr="004778A4">
              <w:rPr>
                <w:b/>
              </w:rPr>
              <w:t>Proposal:</w:t>
            </w:r>
            <w:r w:rsidRPr="004778A4">
              <w:t xml:space="preserve"> incorporate</w:t>
            </w:r>
            <w:r>
              <w:t xml:space="preserve"> these PRs</w:t>
            </w:r>
            <w:r w:rsidRPr="004778A4">
              <w:t xml:space="preserve"> into CPR</w:t>
            </w:r>
            <w:r>
              <w:t xml:space="preserve"> 7.1.1-3</w:t>
            </w:r>
            <w:ins w:id="45" w:author="OPPO0209" w:date="2023-02-09T10:29:00Z">
              <w:r w:rsidR="00C53B8F">
                <w:t>,</w:t>
              </w:r>
            </w:ins>
            <w:r w:rsidR="00E27591">
              <w:t xml:space="preserve"> CPR 7.1.1-4</w:t>
            </w:r>
          </w:p>
          <w:p w14:paraId="36C39AD8" w14:textId="5A4D2E21" w:rsidR="004B6B6B" w:rsidRDefault="004B6B6B" w:rsidP="00881FD7">
            <w:pPr>
              <w:pStyle w:val="TAL"/>
              <w:rPr>
                <w:ins w:id="46" w:author="SZ" w:date="2023-02-18T20:34:00Z"/>
              </w:rPr>
            </w:pPr>
          </w:p>
          <w:p w14:paraId="57286E0F" w14:textId="2EEDF07D" w:rsidR="00EB0980" w:rsidRPr="004778A4" w:rsidRDefault="000D2E16" w:rsidP="00881FD7">
            <w:pPr>
              <w:pStyle w:val="TAL"/>
            </w:pPr>
            <w:ins w:id="47" w:author="SZ" w:date="2023-02-18T20:35:00Z">
              <w:r>
                <w:t xml:space="preserve"> </w:t>
              </w:r>
            </w:ins>
          </w:p>
        </w:tc>
        <w:tc>
          <w:tcPr>
            <w:tcW w:w="1876" w:type="dxa"/>
            <w:vAlign w:val="center"/>
          </w:tcPr>
          <w:p w14:paraId="2AFA01A8" w14:textId="79AB78B5" w:rsidR="00C53B8F" w:rsidRDefault="00EB0980" w:rsidP="00D82781">
            <w:pPr>
              <w:pStyle w:val="TAL"/>
              <w:rPr>
                <w:rFonts w:cs="Arial"/>
                <w:bCs/>
              </w:rPr>
            </w:pPr>
            <w:r w:rsidRPr="001F38AA">
              <w:t xml:space="preserve">[CPR 7.1.1-3] </w:t>
            </w:r>
            <w:r w:rsidR="00D82781" w:rsidRPr="00907AB1">
              <w:rPr>
                <w:rFonts w:cs="Arial"/>
                <w:bCs/>
              </w:rPr>
              <w:t xml:space="preserve">Based on </w:t>
            </w:r>
            <w:ins w:id="48" w:author="Almodovar Chico, J.L. (José)" w:date="2023-02-02T16:40:00Z">
              <w:r w:rsidR="00D82781">
                <w:rPr>
                  <w:rFonts w:cs="Arial"/>
                  <w:bCs/>
                </w:rPr>
                <w:t>aut</w:t>
              </w:r>
            </w:ins>
            <w:ins w:id="49" w:author="Almodovar Chico, J.L. (José)" w:date="2023-02-02T16:41:00Z">
              <w:r w:rsidR="00D82781">
                <w:rPr>
                  <w:rFonts w:cs="Arial"/>
                  <w:bCs/>
                </w:rPr>
                <w:t>horized</w:t>
              </w:r>
            </w:ins>
            <w:ins w:id="50" w:author="Almodovar Chico, J.L. (José)" w:date="2023-02-02T16:39:00Z">
              <w:r w:rsidR="00D82781">
                <w:rPr>
                  <w:rFonts w:cs="Arial"/>
                  <w:bCs/>
                </w:rPr>
                <w:t xml:space="preserve"> </w:t>
              </w:r>
            </w:ins>
            <w:r w:rsidR="00D82781" w:rsidRPr="00907AB1">
              <w:rPr>
                <w:rFonts w:cs="Arial"/>
                <w:bCs/>
              </w:rPr>
              <w:t>3rd party’s request, the 5G system shall support to communication with a specific Ambient IoT device</w:t>
            </w:r>
            <w:commentRangeStart w:id="51"/>
            <w:r w:rsidR="00D82781" w:rsidRPr="00907AB1">
              <w:rPr>
                <w:rFonts w:cs="Arial"/>
                <w:bCs/>
              </w:rPr>
              <w:t xml:space="preserve"> </w:t>
            </w:r>
          </w:p>
          <w:p w14:paraId="3E541F00" w14:textId="07C0D614" w:rsidR="00C53B8F" w:rsidRDefault="00C53B8F" w:rsidP="00C53B8F">
            <w:pPr>
              <w:pStyle w:val="TAL"/>
              <w:rPr>
                <w:rFonts w:cs="Arial"/>
                <w:bCs/>
              </w:rPr>
            </w:pPr>
            <w:ins w:id="52" w:author="OPPO0209" w:date="2023-02-09T10:29:00Z">
              <w:r w:rsidRPr="001F38AA">
                <w:t>[CPR 7.1.1-</w:t>
              </w:r>
              <w:r>
                <w:t>4</w:t>
              </w:r>
              <w:r w:rsidRPr="001F38AA">
                <w:t xml:space="preserve">] </w:t>
              </w:r>
              <w:r w:rsidRPr="00907AB1">
                <w:rPr>
                  <w:rFonts w:cs="Arial"/>
                  <w:bCs/>
                </w:rPr>
                <w:t xml:space="preserve">Based on </w:t>
              </w:r>
              <w:r>
                <w:rPr>
                  <w:rFonts w:cs="Arial"/>
                  <w:bCs/>
                </w:rPr>
                <w:t xml:space="preserve">authorized </w:t>
              </w:r>
              <w:r w:rsidRPr="00907AB1">
                <w:rPr>
                  <w:rFonts w:cs="Arial"/>
                  <w:bCs/>
                </w:rPr>
                <w:t xml:space="preserve">3rd party’s request, the 5G system shall support to communication with </w:t>
              </w:r>
            </w:ins>
          </w:p>
          <w:p w14:paraId="744227DF" w14:textId="1EE97B0C" w:rsidR="00D82781" w:rsidRDefault="00D82781" w:rsidP="00D82781">
            <w:pPr>
              <w:pStyle w:val="TAL"/>
              <w:rPr>
                <w:ins w:id="53" w:author="Almodovar Chico, J.L. (José)" w:date="2023-02-02T16:43:00Z"/>
                <w:rFonts w:cs="Arial"/>
                <w:bCs/>
              </w:rPr>
            </w:pPr>
            <w:del w:id="54" w:author="OPPO0214" w:date="2023-02-21T21:01:00Z">
              <w:r w:rsidRPr="00CB5E7F" w:rsidDel="00744C69">
                <w:rPr>
                  <w:rFonts w:cs="Arial"/>
                  <w:bCs/>
                  <w:color w:val="FF0000"/>
                </w:rPr>
                <w:delText xml:space="preserve">or </w:delText>
              </w:r>
            </w:del>
            <w:r w:rsidRPr="00CB5E7F">
              <w:rPr>
                <w:rFonts w:cs="Arial"/>
                <w:bCs/>
                <w:color w:val="FF0000"/>
              </w:rPr>
              <w:t>a group of Ambient IoT devices</w:t>
            </w:r>
            <w:ins w:id="55" w:author="Almodovar Chico, J.L. (José)" w:date="2023-02-02T16:38:00Z">
              <w:r>
                <w:rPr>
                  <w:rFonts w:cs="Arial"/>
                  <w:bCs/>
                </w:rPr>
                <w:t>.</w:t>
              </w:r>
            </w:ins>
            <w:commentRangeEnd w:id="51"/>
            <w:ins w:id="56" w:author="Almodovar Chico, J.L. (José)" w:date="2023-02-02T16:41:00Z">
              <w:r>
                <w:rPr>
                  <w:rStyle w:val="af0"/>
                  <w:rFonts w:ascii="Times New Roman" w:hAnsi="Times New Roman"/>
                </w:rPr>
                <w:commentReference w:id="51"/>
              </w:r>
            </w:ins>
          </w:p>
          <w:p w14:paraId="451311B0" w14:textId="7E2250ED" w:rsidR="00EB0980" w:rsidRPr="004778A4" w:rsidRDefault="00D82781" w:rsidP="00D82781">
            <w:pPr>
              <w:pStyle w:val="TAL"/>
              <w:rPr>
                <w:lang w:eastAsia="zh-CN"/>
              </w:rPr>
            </w:pPr>
            <w:ins w:id="57" w:author="Almodovar Chico, J.L. (José)" w:date="2023-02-02T16:43:00Z">
              <w:r>
                <w:rPr>
                  <w:rFonts w:cs="Arial"/>
                  <w:bCs/>
                </w:rPr>
                <w:t xml:space="preserve">Comments: one more </w:t>
              </w:r>
              <w:proofErr w:type="spellStart"/>
              <w:r>
                <w:rPr>
                  <w:rFonts w:cs="Arial"/>
                  <w:bCs/>
                </w:rPr>
                <w:t>req</w:t>
              </w:r>
              <w:proofErr w:type="spellEnd"/>
              <w:r>
                <w:rPr>
                  <w:rFonts w:cs="Arial"/>
                  <w:bCs/>
                </w:rPr>
                <w:t xml:space="preserve"> for the group.</w:t>
              </w:r>
            </w:ins>
          </w:p>
        </w:tc>
      </w:tr>
      <w:tr w:rsidR="00EB0980" w:rsidRPr="004778A4" w14:paraId="072AFB9C" w14:textId="77777777" w:rsidTr="00051222">
        <w:trPr>
          <w:cantSplit/>
          <w:trHeight w:val="4660"/>
        </w:trPr>
        <w:tc>
          <w:tcPr>
            <w:tcW w:w="3539" w:type="dxa"/>
            <w:shd w:val="clear" w:color="auto" w:fill="auto"/>
            <w:vAlign w:val="center"/>
          </w:tcPr>
          <w:p w14:paraId="456B99D5" w14:textId="77777777" w:rsidR="00EB0980" w:rsidRPr="004778A4" w:rsidRDefault="00EB0980" w:rsidP="00881FD7">
            <w:pPr>
              <w:rPr>
                <w:rFonts w:cs="Arial"/>
                <w:b/>
                <w:bCs/>
              </w:rPr>
            </w:pPr>
            <w:r w:rsidRPr="004778A4">
              <w:rPr>
                <w:lang w:val="en-US" w:eastAsia="zh-CN"/>
              </w:rPr>
              <w:lastRenderedPageBreak/>
              <w:t xml:space="preserve">[PR.5.12.6-001] </w:t>
            </w:r>
            <w:r w:rsidRPr="004778A4">
              <w:rPr>
                <w:rFonts w:hint="eastAsia"/>
                <w:lang w:val="en-US" w:eastAsia="zh-CN"/>
              </w:rPr>
              <w:t>The</w:t>
            </w:r>
            <w:r w:rsidRPr="004778A4">
              <w:rPr>
                <w:lang w:val="en-US" w:eastAsia="zh-CN"/>
              </w:rPr>
              <w:t xml:space="preserve"> 5G system shall support to authorize a UE to obtain device information of an Ambient IoT device.</w:t>
            </w:r>
          </w:p>
          <w:p w14:paraId="4BF949CF" w14:textId="77777777" w:rsidR="00EB0980" w:rsidRPr="004778A4" w:rsidRDefault="00EB0980" w:rsidP="00881FD7">
            <w:pPr>
              <w:rPr>
                <w:lang w:val="en-US" w:eastAsia="zh-CN"/>
              </w:rPr>
            </w:pPr>
            <w:r w:rsidRPr="004778A4">
              <w:rPr>
                <w:lang w:val="en-US" w:eastAsia="zh-CN"/>
              </w:rPr>
              <w:t>[PR.5.14.6-001]</w:t>
            </w:r>
            <w:r w:rsidRPr="004778A4">
              <w:rPr>
                <w:lang w:eastAsia="zh-CN"/>
              </w:rPr>
              <w:t xml:space="preserve"> </w:t>
            </w:r>
            <w:r w:rsidRPr="004778A4">
              <w:t xml:space="preserve">The 5G system shall support </w:t>
            </w:r>
            <w:r w:rsidRPr="004778A4">
              <w:rPr>
                <w:rFonts w:hint="eastAsia"/>
                <w:lang w:eastAsia="zh-CN"/>
              </w:rPr>
              <w:t>be</w:t>
            </w:r>
            <w:r w:rsidRPr="004778A4">
              <w:t xml:space="preserve"> able to authorize a UE to perform Ambient IoT communication services with specific Ambient IoT</w:t>
            </w:r>
            <w:r w:rsidRPr="004778A4">
              <w:rPr>
                <w:lang w:eastAsia="de-DE"/>
              </w:rPr>
              <w:t xml:space="preserve"> devices</w:t>
            </w:r>
          </w:p>
          <w:p w14:paraId="35916457" w14:textId="77777777" w:rsidR="00EB0980" w:rsidRPr="004778A4" w:rsidRDefault="00EB0980" w:rsidP="00881FD7">
            <w:pPr>
              <w:rPr>
                <w:lang w:eastAsia="de-DE"/>
              </w:rPr>
            </w:pPr>
            <w:r w:rsidRPr="009256BA">
              <w:rPr>
                <w:lang w:val="en-US" w:eastAsia="zh-CN"/>
              </w:rPr>
              <w:t>[PR.</w:t>
            </w:r>
            <w:r>
              <w:rPr>
                <w:lang w:val="en-US" w:eastAsia="zh-CN"/>
              </w:rPr>
              <w:t>5.21</w:t>
            </w:r>
            <w:r w:rsidRPr="009256BA">
              <w:rPr>
                <w:lang w:val="en-US" w:eastAsia="zh-CN"/>
              </w:rPr>
              <w:t>.6-00</w:t>
            </w:r>
            <w:r>
              <w:rPr>
                <w:lang w:val="en-US" w:eastAsia="zh-CN"/>
              </w:rPr>
              <w:t>3</w:t>
            </w:r>
            <w:r w:rsidRPr="009256BA">
              <w:rPr>
                <w:lang w:val="en-US" w:eastAsia="zh-CN"/>
              </w:rPr>
              <w:t>]</w:t>
            </w:r>
            <w:r w:rsidRPr="009256BA">
              <w:rPr>
                <w:lang w:eastAsia="zh-CN"/>
              </w:rPr>
              <w:t xml:space="preserve"> The</w:t>
            </w:r>
            <w:r w:rsidRPr="009256BA">
              <w:rPr>
                <w:lang w:val="en-US" w:eastAsia="zh-CN"/>
              </w:rPr>
              <w:t xml:space="preserve"> 5G system shall support to authorize a UE to obtain device </w:t>
            </w:r>
            <w:r w:rsidRPr="009256BA">
              <w:rPr>
                <w:lang w:eastAsia="zh-CN"/>
              </w:rPr>
              <w:t>identit</w:t>
            </w:r>
            <w:r>
              <w:rPr>
                <w:lang w:eastAsia="zh-CN"/>
              </w:rPr>
              <w:t>y</w:t>
            </w:r>
            <w:r w:rsidRPr="009256BA">
              <w:rPr>
                <w:lang w:eastAsia="zh-CN"/>
              </w:rPr>
              <w:t xml:space="preserve"> </w:t>
            </w:r>
            <w:r w:rsidRPr="009256BA">
              <w:rPr>
                <w:lang w:val="en-US" w:eastAsia="zh-CN"/>
              </w:rPr>
              <w:t>information of an Ambient IoT device</w:t>
            </w:r>
          </w:p>
          <w:p w14:paraId="3325AB6B" w14:textId="25C324CA" w:rsidR="00EB0980" w:rsidRPr="004778A4" w:rsidRDefault="00EB0980" w:rsidP="00881FD7">
            <w:pPr>
              <w:rPr>
                <w:rFonts w:cs="Arial"/>
                <w:b/>
                <w:bCs/>
              </w:rPr>
            </w:pPr>
            <w:r w:rsidRPr="009256BA">
              <w:rPr>
                <w:lang w:val="en-US" w:eastAsia="zh-CN"/>
              </w:rPr>
              <w:t>[PR.</w:t>
            </w:r>
            <w:r>
              <w:rPr>
                <w:lang w:val="en-US" w:eastAsia="zh-CN"/>
              </w:rPr>
              <w:t>5.21</w:t>
            </w:r>
            <w:r w:rsidRPr="009256BA">
              <w:rPr>
                <w:lang w:val="en-US" w:eastAsia="zh-CN"/>
              </w:rPr>
              <w:t>.6-001]</w:t>
            </w:r>
            <w:r w:rsidRPr="009256BA">
              <w:rPr>
                <w:lang w:eastAsia="zh-CN"/>
              </w:rPr>
              <w:t xml:space="preserve"> The</w:t>
            </w:r>
            <w:r>
              <w:t xml:space="preserve"> 5G system shall support</w:t>
            </w:r>
            <w:r w:rsidRPr="009256BA">
              <w:t xml:space="preserve"> </w:t>
            </w:r>
            <w:r>
              <w:t xml:space="preserve">to </w:t>
            </w:r>
            <w:r w:rsidRPr="009256BA">
              <w:t>authorize a UE to perform Ambient IoT communication services with specific Ambient IoT</w:t>
            </w:r>
            <w:r w:rsidRPr="009256BA">
              <w:rPr>
                <w:lang w:eastAsia="de-DE"/>
              </w:rPr>
              <w:t xml:space="preserve"> devices.</w:t>
            </w:r>
          </w:p>
        </w:tc>
        <w:tc>
          <w:tcPr>
            <w:tcW w:w="3119" w:type="dxa"/>
            <w:vAlign w:val="center"/>
          </w:tcPr>
          <w:p w14:paraId="472DF902" w14:textId="77777777" w:rsidR="00EB0980" w:rsidRPr="004778A4" w:rsidRDefault="00EB0980" w:rsidP="00881FD7">
            <w:pPr>
              <w:pStyle w:val="TAL"/>
            </w:pPr>
            <w:r w:rsidRPr="004778A4">
              <w:t>T</w:t>
            </w:r>
            <w:r w:rsidRPr="004778A4">
              <w:rPr>
                <w:rFonts w:hint="eastAsia"/>
              </w:rPr>
              <w:t>h</w:t>
            </w:r>
            <w:r w:rsidRPr="004778A4">
              <w:t>ese PRs mentions authorization for a UE for communication with specific Ambient IoT device.</w:t>
            </w:r>
          </w:p>
          <w:p w14:paraId="49B6A7D1" w14:textId="77777777" w:rsidR="00EB0980" w:rsidRPr="004778A4" w:rsidRDefault="00EB0980" w:rsidP="00881FD7">
            <w:pPr>
              <w:pStyle w:val="TAL"/>
            </w:pPr>
          </w:p>
          <w:p w14:paraId="7F50D63D" w14:textId="3EB6FC48" w:rsidR="00EB0980" w:rsidRPr="004778A4" w:rsidRDefault="00EB0980"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these PRs</w:t>
            </w:r>
            <w:r w:rsidRPr="004778A4">
              <w:t xml:space="preserve"> into CPR </w:t>
            </w:r>
            <w:r>
              <w:t>7.1.1-4</w:t>
            </w:r>
          </w:p>
        </w:tc>
        <w:tc>
          <w:tcPr>
            <w:tcW w:w="1876" w:type="dxa"/>
            <w:vAlign w:val="center"/>
          </w:tcPr>
          <w:p w14:paraId="5B37CFC7" w14:textId="07582D1D" w:rsidR="00EB0980" w:rsidRPr="004778A4" w:rsidRDefault="00EB0980" w:rsidP="001F38AA">
            <w:pPr>
              <w:pStyle w:val="TAL"/>
              <w:rPr>
                <w:rFonts w:cs="Arial"/>
                <w:bCs/>
                <w:color w:val="4F81BD" w:themeColor="accent1"/>
              </w:rPr>
            </w:pPr>
            <w:r w:rsidRPr="001F38AA">
              <w:t>[CPR 7.1.1-</w:t>
            </w:r>
            <w:del w:id="58" w:author="OPPO0209" w:date="2023-02-09T10:29:00Z">
              <w:r w:rsidRPr="001F38AA" w:rsidDel="00C53B8F">
                <w:delText>4</w:delText>
              </w:r>
            </w:del>
            <w:ins w:id="59" w:author="OPPO0209" w:date="2023-02-09T10:29:00Z">
              <w:r w:rsidR="00C53B8F">
                <w:t>5</w:t>
              </w:r>
            </w:ins>
            <w:r w:rsidRPr="001F38AA">
              <w:t xml:space="preserve">] </w:t>
            </w:r>
            <w:r w:rsidR="00D82781" w:rsidRPr="00907AB1">
              <w:rPr>
                <w:rFonts w:cs="Arial"/>
                <w:bCs/>
              </w:rPr>
              <w:t xml:space="preserve">The 5G </w:t>
            </w:r>
            <w:del w:id="60" w:author="Almodovar Chico, J.L. (José)" w:date="2023-02-02T16:47:00Z">
              <w:r w:rsidR="00D82781" w:rsidRPr="00907AB1" w:rsidDel="00E76AC9">
                <w:rPr>
                  <w:rFonts w:cs="Arial"/>
                  <w:bCs/>
                </w:rPr>
                <w:delText xml:space="preserve">system </w:delText>
              </w:r>
            </w:del>
            <w:ins w:id="61" w:author="Almodovar Chico, J.L. (José)" w:date="2023-02-02T16:47:00Z">
              <w:r w:rsidR="00D82781">
                <w:rPr>
                  <w:rFonts w:cs="Arial"/>
                  <w:bCs/>
                </w:rPr>
                <w:t>network</w:t>
              </w:r>
              <w:r w:rsidR="00D82781" w:rsidRPr="00907AB1">
                <w:rPr>
                  <w:rFonts w:cs="Arial"/>
                  <w:bCs/>
                </w:rPr>
                <w:t xml:space="preserve"> </w:t>
              </w:r>
            </w:ins>
            <w:r w:rsidR="00D82781" w:rsidRPr="00907AB1">
              <w:rPr>
                <w:rFonts w:cs="Arial"/>
                <w:bCs/>
              </w:rPr>
              <w:t>shall</w:t>
            </w:r>
            <w:ins w:id="62" w:author="SZ" w:date="2023-02-18T19:38:00Z">
              <w:r w:rsidR="00254D03">
                <w:rPr>
                  <w:rFonts w:cs="Arial"/>
                  <w:bCs/>
                </w:rPr>
                <w:t xml:space="preserve"> support a mechanism </w:t>
              </w:r>
            </w:ins>
            <w:ins w:id="63" w:author="SZ" w:date="2023-02-18T19:39:00Z">
              <w:r w:rsidR="00254D03">
                <w:rPr>
                  <w:rFonts w:cs="Arial"/>
                  <w:bCs/>
                </w:rPr>
                <w:t>for the network operator</w:t>
              </w:r>
            </w:ins>
            <w:del w:id="64" w:author="SZ" w:date="2023-02-18T19:39:00Z">
              <w:r w:rsidR="00D82781" w:rsidRPr="00907AB1" w:rsidDel="00254D03">
                <w:rPr>
                  <w:rFonts w:cs="Arial"/>
                  <w:bCs/>
                </w:rPr>
                <w:delText xml:space="preserve"> </w:delText>
              </w:r>
            </w:del>
            <w:ins w:id="65" w:author="Almodovar Chico, J.L. (José)" w:date="2023-02-02T16:45:00Z">
              <w:del w:id="66" w:author="SZ" w:date="2023-02-18T19:39:00Z">
                <w:r w:rsidR="00D82781" w:rsidDel="00254D03">
                  <w:rPr>
                    <w:rFonts w:cs="Arial"/>
                    <w:bCs/>
                  </w:rPr>
                  <w:delText>be</w:delText>
                </w:r>
              </w:del>
              <w:r w:rsidR="00D82781">
                <w:rPr>
                  <w:rFonts w:cs="Arial"/>
                  <w:bCs/>
                </w:rPr>
                <w:t xml:space="preserve"> </w:t>
              </w:r>
            </w:ins>
            <w:ins w:id="67" w:author="Almodovar Chico, J.L. (José)" w:date="2023-02-02T16:46:00Z">
              <w:del w:id="68" w:author="SZ" w:date="2023-02-18T19:39:00Z">
                <w:r w:rsidR="00D82781" w:rsidDel="00254D03">
                  <w:rPr>
                    <w:rFonts w:cs="Arial"/>
                    <w:bCs/>
                  </w:rPr>
                  <w:delText xml:space="preserve">able </w:delText>
                </w:r>
              </w:del>
              <w:r w:rsidR="00D82781">
                <w:rPr>
                  <w:rFonts w:cs="Arial"/>
                  <w:bCs/>
                </w:rPr>
                <w:t>to authorize a</w:t>
              </w:r>
              <w:del w:id="69" w:author="SZ" w:date="2023-02-18T19:40:00Z">
                <w:r w:rsidR="00D82781" w:rsidDel="00760139">
                  <w:rPr>
                    <w:rFonts w:cs="Arial"/>
                    <w:bCs/>
                  </w:rPr>
                  <w:delText>n</w:delText>
                </w:r>
              </w:del>
              <w:r w:rsidR="00D82781">
                <w:rPr>
                  <w:rFonts w:cs="Arial"/>
                  <w:bCs/>
                </w:rPr>
                <w:t xml:space="preserve"> </w:t>
              </w:r>
            </w:ins>
            <w:del w:id="70" w:author="Almodovar Chico, J.L. (José)" w:date="2023-02-02T16:46:00Z">
              <w:r w:rsidR="00D82781" w:rsidRPr="00907AB1" w:rsidDel="00E76AC9">
                <w:rPr>
                  <w:rFonts w:cs="Arial"/>
                  <w:bCs/>
                </w:rPr>
                <w:delText xml:space="preserve">support an authorized </w:delText>
              </w:r>
            </w:del>
            <w:r w:rsidR="00D82781" w:rsidRPr="00907AB1">
              <w:rPr>
                <w:rFonts w:cs="Arial"/>
                <w:bCs/>
              </w:rPr>
              <w:t>UE</w:t>
            </w:r>
            <w:ins w:id="71" w:author="SZ" w:date="2023-02-18T19:40:00Z">
              <w:r w:rsidR="00753BFF">
                <w:rPr>
                  <w:rFonts w:cs="Arial"/>
                  <w:bCs/>
                </w:rPr>
                <w:t xml:space="preserve"> </w:t>
              </w:r>
            </w:ins>
            <w:r w:rsidR="00D82781" w:rsidRPr="00907AB1">
              <w:rPr>
                <w:rFonts w:cs="Arial"/>
                <w:bCs/>
              </w:rPr>
              <w:t>to communicate with specific Ambient IoT devices.</w:t>
            </w:r>
          </w:p>
        </w:tc>
      </w:tr>
      <w:tr w:rsidR="00881FD7" w:rsidRPr="004778A4" w14:paraId="18E7BAA8" w14:textId="77777777" w:rsidTr="00051222">
        <w:trPr>
          <w:cantSplit/>
          <w:trHeight w:val="890"/>
        </w:trPr>
        <w:tc>
          <w:tcPr>
            <w:tcW w:w="3539" w:type="dxa"/>
            <w:shd w:val="clear" w:color="auto" w:fill="auto"/>
            <w:vAlign w:val="center"/>
          </w:tcPr>
          <w:p w14:paraId="06E373AF" w14:textId="61E87C5E" w:rsidR="00EB0980" w:rsidRPr="00EB0980" w:rsidRDefault="00EB0980" w:rsidP="00881FD7">
            <w:pPr>
              <w:rPr>
                <w:rFonts w:eastAsia="宋体"/>
                <w:lang w:val="en-US" w:eastAsia="zh-CN"/>
              </w:rPr>
            </w:pPr>
            <w:r w:rsidRPr="004778A4">
              <w:rPr>
                <w:lang w:val="en-US" w:eastAsia="zh-CN"/>
              </w:rPr>
              <w:t>[PR.5.8.6-</w:t>
            </w:r>
            <w:r>
              <w:rPr>
                <w:lang w:val="en-US" w:eastAsia="zh-CN"/>
              </w:rPr>
              <w:t>00</w:t>
            </w:r>
            <w:r w:rsidRPr="004778A4">
              <w:rPr>
                <w:lang w:val="en-US" w:eastAsia="zh-CN"/>
              </w:rPr>
              <w:t>3] The 5G system shall be able to support means to support RAN entities and authorized UEs to communicate with Ambient IoT devices and transfer related information to other 5G system entities (e.g., core network) / servers.</w:t>
            </w:r>
          </w:p>
          <w:p w14:paraId="3DFF3D76" w14:textId="213EF255" w:rsidR="00881FD7" w:rsidRPr="004778A4" w:rsidRDefault="00881FD7" w:rsidP="00881FD7">
            <w:pPr>
              <w:rPr>
                <w:rFonts w:eastAsia="等线"/>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p>
        </w:tc>
        <w:tc>
          <w:tcPr>
            <w:tcW w:w="3119" w:type="dxa"/>
            <w:vAlign w:val="center"/>
          </w:tcPr>
          <w:p w14:paraId="52E74C78" w14:textId="43529007" w:rsidR="00CF6D83" w:rsidRDefault="00CF6D83" w:rsidP="00881FD7">
            <w:pPr>
              <w:pStyle w:val="TAL"/>
            </w:pPr>
          </w:p>
          <w:p w14:paraId="03E5ABDE" w14:textId="746146D5" w:rsidR="00881FD7" w:rsidRPr="004778A4" w:rsidRDefault="00881FD7" w:rsidP="00881FD7">
            <w:pPr>
              <w:pStyle w:val="TAL"/>
            </w:pPr>
            <w:r w:rsidRPr="004778A4">
              <w:t>This PR mentions the RAN entities and authorized UE communicate with Ambient IoT devices and transfer the information to other 5G system entities.</w:t>
            </w:r>
          </w:p>
          <w:p w14:paraId="1CFF0884" w14:textId="77777777" w:rsidR="00881FD7" w:rsidRDefault="00881FD7" w:rsidP="00881FD7">
            <w:pPr>
              <w:pStyle w:val="TAL"/>
            </w:pPr>
          </w:p>
          <w:p w14:paraId="7EF67183" w14:textId="77777777" w:rsidR="00881FD7" w:rsidRPr="00A93BB8" w:rsidRDefault="00881FD7" w:rsidP="00881FD7">
            <w:pPr>
              <w:pStyle w:val="TAL"/>
              <w:rPr>
                <w:rFonts w:eastAsia="宋体"/>
                <w:lang w:eastAsia="zh-CN"/>
              </w:rPr>
            </w:pPr>
            <w:r>
              <w:rPr>
                <w:rFonts w:eastAsia="宋体"/>
                <w:lang w:eastAsia="zh-CN"/>
              </w:rPr>
              <w:t xml:space="preserve">The transfer of </w:t>
            </w:r>
            <w:proofErr w:type="spellStart"/>
            <w:r>
              <w:rPr>
                <w:rFonts w:eastAsia="宋体"/>
                <w:lang w:eastAsia="zh-CN"/>
              </w:rPr>
              <w:t>AIoT</w:t>
            </w:r>
            <w:proofErr w:type="spellEnd"/>
            <w:r>
              <w:rPr>
                <w:rFonts w:eastAsia="宋体"/>
                <w:lang w:eastAsia="zh-CN"/>
              </w:rPr>
              <w:t xml:space="preserve"> related data to 5GS entities is interpreted as a kind of relay as mentioned in </w:t>
            </w:r>
            <w:r>
              <w:rPr>
                <w:rFonts w:eastAsia="宋体" w:hint="eastAsia"/>
                <w:lang w:eastAsia="zh-CN"/>
              </w:rPr>
              <w:t>P</w:t>
            </w:r>
            <w:r>
              <w:rPr>
                <w:rFonts w:eastAsia="宋体"/>
                <w:lang w:eastAsia="zh-CN"/>
              </w:rPr>
              <w:t xml:space="preserve">R 5.27.-004. </w:t>
            </w:r>
          </w:p>
          <w:p w14:paraId="4F6DAC52" w14:textId="77777777" w:rsidR="00881FD7" w:rsidRPr="004778A4" w:rsidRDefault="00881FD7" w:rsidP="00881FD7">
            <w:pPr>
              <w:pStyle w:val="TAL"/>
            </w:pPr>
          </w:p>
          <w:p w14:paraId="3DB19352" w14:textId="77777777" w:rsidR="00881FD7" w:rsidRDefault="00881FD7" w:rsidP="00881FD7">
            <w:pPr>
              <w:pStyle w:val="TAL"/>
              <w:rPr>
                <w:rFonts w:eastAsia="宋体"/>
                <w:lang w:eastAsia="zh-CN"/>
              </w:rPr>
            </w:pPr>
            <w:r w:rsidRPr="004778A4">
              <w:rPr>
                <w:b/>
              </w:rPr>
              <w:t>Proposal:</w:t>
            </w:r>
            <w:r w:rsidRPr="004778A4">
              <w:t xml:space="preserve"> </w:t>
            </w:r>
            <w:r w:rsidR="00CF6D83">
              <w:t xml:space="preserve">These </w:t>
            </w:r>
            <w:proofErr w:type="spellStart"/>
            <w:r w:rsidR="00CF6D83">
              <w:t>PRs</w:t>
            </w:r>
            <w:del w:id="72" w:author="OPPO" w:date="2023-01-28T18:30:00Z">
              <w:r w:rsidRPr="004778A4" w:rsidDel="00A93BB8">
                <w:delText xml:space="preserve"> </w:delText>
              </w:r>
            </w:del>
            <w:r>
              <w:t>are</w:t>
            </w:r>
            <w:proofErr w:type="spellEnd"/>
            <w:ins w:id="73" w:author="OPPO" w:date="2023-01-28T18:30:00Z">
              <w:r w:rsidRPr="004778A4">
                <w:t xml:space="preserve"> </w:t>
              </w:r>
            </w:ins>
            <w:r w:rsidRPr="004778A4">
              <w:t>adopted to CPR</w:t>
            </w:r>
            <w:r w:rsidR="00CF6D83">
              <w:t xml:space="preserve"> 7.1.1-5</w:t>
            </w:r>
            <w:r>
              <w:t xml:space="preserve">. </w:t>
            </w:r>
            <w:r>
              <w:rPr>
                <w:rFonts w:eastAsia="宋体"/>
                <w:lang w:eastAsia="zh-CN"/>
              </w:rPr>
              <w:t xml:space="preserve">Since the relay is commonly used in </w:t>
            </w:r>
            <w:proofErr w:type="spellStart"/>
            <w:r>
              <w:rPr>
                <w:rFonts w:eastAsia="宋体"/>
                <w:lang w:eastAsia="zh-CN"/>
              </w:rPr>
              <w:t>ProSe</w:t>
            </w:r>
            <w:proofErr w:type="spellEnd"/>
            <w:r>
              <w:rPr>
                <w:rFonts w:eastAsia="宋体"/>
                <w:lang w:eastAsia="zh-CN"/>
              </w:rPr>
              <w:t xml:space="preserve"> where the relay is simply relay data from remote UE to network while here the data transferred by UE may be further processed. The term “relay” is not used in the CPR</w:t>
            </w:r>
          </w:p>
          <w:p w14:paraId="5CFC7939" w14:textId="77777777" w:rsidR="00CF6D83" w:rsidRDefault="00CF6D83" w:rsidP="00881FD7">
            <w:pPr>
              <w:pStyle w:val="TAL"/>
              <w:rPr>
                <w:ins w:id="74" w:author="SZ" w:date="2023-02-18T20:43:00Z"/>
              </w:rPr>
            </w:pPr>
          </w:p>
          <w:p w14:paraId="165AFB90" w14:textId="77777777" w:rsidR="008F0562" w:rsidRDefault="008F0562" w:rsidP="00881FD7">
            <w:pPr>
              <w:pStyle w:val="TAL"/>
              <w:rPr>
                <w:ins w:id="75" w:author="SZ" w:date="2023-02-18T20:43:00Z"/>
              </w:rPr>
            </w:pPr>
            <w:ins w:id="76" w:author="SZ" w:date="2023-02-18T20:43:00Z">
              <w:r>
                <w:t>SZ:</w:t>
              </w:r>
            </w:ins>
          </w:p>
          <w:p w14:paraId="72DDC259" w14:textId="77777777" w:rsidR="008F0562" w:rsidRDefault="008F0562" w:rsidP="00881FD7">
            <w:pPr>
              <w:pStyle w:val="TAL"/>
              <w:rPr>
                <w:ins w:id="77" w:author="SZ" w:date="2023-02-18T20:44:00Z"/>
                <w:lang w:val="en-US" w:eastAsia="zh-CN"/>
              </w:rPr>
            </w:pPr>
            <w:ins w:id="78" w:author="SZ" w:date="2023-02-18T20:43:00Z">
              <w:r w:rsidRPr="00F04813">
                <w:rPr>
                  <w:lang w:val="en-US" w:eastAsia="zh-CN"/>
                </w:rPr>
                <w:t>[PR.</w:t>
              </w:r>
              <w:r>
                <w:rPr>
                  <w:lang w:val="en-US" w:eastAsia="zh-CN"/>
                </w:rPr>
                <w:t>5.27</w:t>
              </w:r>
              <w:r w:rsidRPr="00F04813">
                <w:rPr>
                  <w:lang w:val="en-US" w:eastAsia="zh-CN"/>
                </w:rPr>
                <w:t>-004]</w:t>
              </w:r>
              <w:r>
                <w:rPr>
                  <w:lang w:val="en-US" w:eastAsia="zh-CN"/>
                </w:rPr>
                <w:t xml:space="preserve"> refers to normal </w:t>
              </w:r>
              <w:r w:rsidR="00F04A7E">
                <w:rPr>
                  <w:lang w:val="en-US" w:eastAsia="zh-CN"/>
                </w:rPr>
                <w:t>forwarding of info from UE to e.g. a server via user plane connect</w:t>
              </w:r>
            </w:ins>
            <w:ins w:id="79" w:author="SZ" w:date="2023-02-18T20:44:00Z">
              <w:r w:rsidR="00F04A7E">
                <w:rPr>
                  <w:lang w:val="en-US" w:eastAsia="zh-CN"/>
                </w:rPr>
                <w:t>ivity. This is OTT.</w:t>
              </w:r>
            </w:ins>
          </w:p>
          <w:p w14:paraId="3D7897D6" w14:textId="48E0CB22" w:rsidR="00F04A7E" w:rsidRPr="004778A4" w:rsidRDefault="00F04A7E" w:rsidP="00881FD7">
            <w:pPr>
              <w:pStyle w:val="TAL"/>
            </w:pPr>
          </w:p>
        </w:tc>
        <w:tc>
          <w:tcPr>
            <w:tcW w:w="1876" w:type="dxa"/>
            <w:vAlign w:val="center"/>
          </w:tcPr>
          <w:p w14:paraId="1118C8A5" w14:textId="0F0877C2" w:rsidR="00B422D7" w:rsidRDefault="00881FD7" w:rsidP="00CF6D83">
            <w:pPr>
              <w:pStyle w:val="TAL"/>
              <w:rPr>
                <w:ins w:id="80" w:author="OPPO0214" w:date="2023-02-21T16:26:00Z"/>
                <w:rFonts w:cs="Arial"/>
                <w:bCs/>
                <w:color w:val="FF0000"/>
              </w:rPr>
            </w:pPr>
            <w:r w:rsidRPr="00CF6D83">
              <w:t>[CPR</w:t>
            </w:r>
            <w:r w:rsidR="00CF6D83" w:rsidRPr="00CF6D83">
              <w:t xml:space="preserve"> 7.1.1-</w:t>
            </w:r>
            <w:del w:id="81" w:author="OPPO0209" w:date="2023-02-09T10:30:00Z">
              <w:r w:rsidR="00CF6D83" w:rsidRPr="00CF6D83" w:rsidDel="00C53B8F">
                <w:delText>5</w:delText>
              </w:r>
            </w:del>
            <w:ins w:id="82" w:author="OPPO0209" w:date="2023-02-09T10:30:00Z">
              <w:r w:rsidR="00C53B8F">
                <w:t>6</w:t>
              </w:r>
            </w:ins>
            <w:r w:rsidRPr="00CF6D83">
              <w:t xml:space="preserve">] </w:t>
            </w:r>
            <w:r w:rsidR="00D82781" w:rsidRPr="00E76AC9">
              <w:rPr>
                <w:rFonts w:cs="Arial"/>
                <w:bCs/>
                <w:color w:val="FF0000"/>
              </w:rPr>
              <w:t xml:space="preserve">The 5G </w:t>
            </w:r>
            <w:del w:id="83" w:author="Almodovar Chico, J.L. (José)" w:date="2023-02-02T16:47:00Z">
              <w:r w:rsidR="00D82781" w:rsidRPr="00E76AC9" w:rsidDel="00E76AC9">
                <w:rPr>
                  <w:rFonts w:cs="Arial"/>
                  <w:bCs/>
                  <w:color w:val="FF0000"/>
                </w:rPr>
                <w:delText xml:space="preserve">system </w:delText>
              </w:r>
            </w:del>
            <w:ins w:id="84" w:author="Almodovar Chico, J.L. (José)" w:date="2023-02-02T16:47:00Z">
              <w:r w:rsidR="00D82781" w:rsidRPr="00E76AC9">
                <w:rPr>
                  <w:rFonts w:cs="Arial"/>
                  <w:bCs/>
                  <w:color w:val="FF0000"/>
                </w:rPr>
                <w:t xml:space="preserve">network </w:t>
              </w:r>
            </w:ins>
            <w:r w:rsidR="00D82781" w:rsidRPr="00E76AC9">
              <w:rPr>
                <w:rFonts w:cs="Arial"/>
                <w:bCs/>
                <w:color w:val="FF0000"/>
              </w:rPr>
              <w:t xml:space="preserve">shall </w:t>
            </w:r>
            <w:ins w:id="85" w:author="Almodovar Chico, J.L. (José)" w:date="2023-02-02T16:48:00Z">
              <w:r w:rsidR="00D82781" w:rsidRPr="00E76AC9">
                <w:rPr>
                  <w:rFonts w:cs="Arial"/>
                  <w:bCs/>
                  <w:color w:val="FF0000"/>
                </w:rPr>
                <w:t xml:space="preserve">be able to </w:t>
              </w:r>
            </w:ins>
            <w:ins w:id="86" w:author="SZ" w:date="2023-02-18T20:38:00Z">
              <w:r w:rsidR="00B422D7">
                <w:rPr>
                  <w:rFonts w:cs="Arial"/>
                  <w:bCs/>
                  <w:color w:val="FF0000"/>
                </w:rPr>
                <w:t xml:space="preserve">support </w:t>
              </w:r>
            </w:ins>
            <w:ins w:id="87" w:author="SZ" w:date="2023-02-18T20:39:00Z">
              <w:r w:rsidR="00B422D7">
                <w:rPr>
                  <w:rFonts w:cs="Arial"/>
                  <w:bCs/>
                  <w:color w:val="FF0000"/>
                </w:rPr>
                <w:t xml:space="preserve">RAN entities to </w:t>
              </w:r>
              <w:r w:rsidR="00B422D7" w:rsidRPr="004778A4">
                <w:rPr>
                  <w:lang w:val="en-US" w:eastAsia="zh-CN"/>
                </w:rPr>
                <w:t>transfer related information</w:t>
              </w:r>
            </w:ins>
            <w:ins w:id="88" w:author="OPPO0214" w:date="2023-02-21T16:18:00Z">
              <w:r w:rsidR="00D10148">
                <w:rPr>
                  <w:lang w:val="en-US" w:eastAsia="zh-CN"/>
                </w:rPr>
                <w:t xml:space="preserve"> (i.e. collected from Ambient IoT device)</w:t>
              </w:r>
            </w:ins>
            <w:ins w:id="89" w:author="SZ" w:date="2023-02-18T20:39:00Z">
              <w:r w:rsidR="00B422D7">
                <w:rPr>
                  <w:lang w:val="en-US" w:eastAsia="zh-CN"/>
                </w:rPr>
                <w:t xml:space="preserve"> to </w:t>
              </w:r>
            </w:ins>
            <w:ins w:id="90" w:author="SZ" w:date="2023-02-18T20:40:00Z">
              <w:r w:rsidR="00B422D7" w:rsidRPr="00E76AC9">
                <w:rPr>
                  <w:rFonts w:cs="Arial"/>
                  <w:bCs/>
                  <w:color w:val="FF0000"/>
                </w:rPr>
                <w:t>other 5G</w:t>
              </w:r>
              <w:r w:rsidR="00B422D7">
                <w:rPr>
                  <w:rFonts w:cs="Arial"/>
                  <w:bCs/>
                  <w:color w:val="FF0000"/>
                </w:rPr>
                <w:t xml:space="preserve"> network </w:t>
              </w:r>
              <w:r w:rsidR="00B422D7" w:rsidRPr="00E76AC9">
                <w:rPr>
                  <w:rFonts w:cs="Arial"/>
                  <w:bCs/>
                  <w:color w:val="FF0000"/>
                </w:rPr>
                <w:t>entities (e.g. core network)</w:t>
              </w:r>
              <w:r w:rsidR="00B422D7">
                <w:rPr>
                  <w:rFonts w:cs="Arial"/>
                  <w:bCs/>
                  <w:color w:val="FF0000"/>
                </w:rPr>
                <w:t>.</w:t>
              </w:r>
            </w:ins>
          </w:p>
          <w:p w14:paraId="02926886" w14:textId="72E79554" w:rsidR="00C03F86" w:rsidRDefault="00C03F86" w:rsidP="00C03F86">
            <w:pPr>
              <w:pStyle w:val="TAL"/>
              <w:rPr>
                <w:ins w:id="91" w:author="OPPO0214" w:date="2023-02-21T16:26:00Z"/>
                <w:rFonts w:cs="Arial"/>
                <w:bCs/>
                <w:color w:val="FF0000"/>
              </w:rPr>
            </w:pPr>
            <w:ins w:id="92" w:author="OPPO0214" w:date="2023-02-21T16:26:00Z">
              <w:r w:rsidRPr="00CF6D83">
                <w:t>[CPR 7.1.1-</w:t>
              </w:r>
              <w:r>
                <w:t>6</w:t>
              </w:r>
              <w:r w:rsidRPr="00CF6D83">
                <w:t xml:space="preserve">] </w:t>
              </w:r>
              <w:r w:rsidRPr="00E76AC9">
                <w:rPr>
                  <w:rFonts w:cs="Arial"/>
                  <w:bCs/>
                  <w:color w:val="FF0000"/>
                </w:rPr>
                <w:t xml:space="preserve">The 5G </w:t>
              </w:r>
              <w:r w:rsidRPr="00E76AC9">
                <w:rPr>
                  <w:rFonts w:cs="Arial"/>
                  <w:bCs/>
                  <w:color w:val="FF0000"/>
                </w:rPr>
                <w:t xml:space="preserve">network </w:t>
              </w:r>
              <w:r w:rsidRPr="00E76AC9">
                <w:rPr>
                  <w:rFonts w:cs="Arial"/>
                  <w:bCs/>
                  <w:color w:val="FF0000"/>
                </w:rPr>
                <w:t>shall</w:t>
              </w:r>
            </w:ins>
            <w:ins w:id="93" w:author="OPPO0214" w:date="2023-02-21T16:28:00Z">
              <w:r>
                <w:rPr>
                  <w:rFonts w:cs="Arial"/>
                  <w:bCs/>
                  <w:color w:val="FF0000"/>
                </w:rPr>
                <w:t xml:space="preserve"> provide a suitable means for 5G network</w:t>
              </w:r>
            </w:ins>
            <w:ins w:id="94" w:author="OPPO0214" w:date="2023-02-21T16:26:00Z">
              <w:r w:rsidRPr="00E76AC9">
                <w:rPr>
                  <w:rFonts w:cs="Arial"/>
                  <w:bCs/>
                  <w:color w:val="FF0000"/>
                </w:rPr>
                <w:t xml:space="preserve"> to </w:t>
              </w:r>
              <w:r>
                <w:rPr>
                  <w:rFonts w:cs="Arial"/>
                  <w:bCs/>
                  <w:color w:val="FF0000"/>
                </w:rPr>
                <w:t>authorize a UE</w:t>
              </w:r>
              <w:r>
                <w:rPr>
                  <w:rFonts w:cs="Arial"/>
                  <w:bCs/>
                  <w:color w:val="FF0000"/>
                </w:rPr>
                <w:t xml:space="preserve"> to </w:t>
              </w:r>
              <w:r w:rsidRPr="004778A4">
                <w:rPr>
                  <w:lang w:val="en-US" w:eastAsia="zh-CN"/>
                </w:rPr>
                <w:t>transfer related information</w:t>
              </w:r>
              <w:r>
                <w:rPr>
                  <w:lang w:val="en-US" w:eastAsia="zh-CN"/>
                </w:rPr>
                <w:t xml:space="preserve"> (i.e. collected from Ambient IoT device)</w:t>
              </w:r>
              <w:r>
                <w:rPr>
                  <w:lang w:val="en-US" w:eastAsia="zh-CN"/>
                </w:rPr>
                <w:t xml:space="preserve"> </w:t>
              </w:r>
              <w:r>
                <w:rPr>
                  <w:lang w:val="en-US" w:eastAsia="zh-CN"/>
                </w:rPr>
                <w:t xml:space="preserve">via </w:t>
              </w:r>
            </w:ins>
            <w:ins w:id="95" w:author="OPPO0214" w:date="2023-02-21T16:27:00Z">
              <w:r>
                <w:rPr>
                  <w:lang w:val="en-US" w:eastAsia="zh-CN"/>
                </w:rPr>
                <w:t xml:space="preserve">RAN node </w:t>
              </w:r>
            </w:ins>
            <w:ins w:id="96" w:author="OPPO0214" w:date="2023-02-21T16:26:00Z">
              <w:r>
                <w:rPr>
                  <w:lang w:val="en-US" w:eastAsia="zh-CN"/>
                </w:rPr>
                <w:t xml:space="preserve">to </w:t>
              </w:r>
              <w:r w:rsidRPr="00E76AC9">
                <w:rPr>
                  <w:rFonts w:cs="Arial"/>
                  <w:bCs/>
                  <w:color w:val="FF0000"/>
                </w:rPr>
                <w:t>other 5G</w:t>
              </w:r>
              <w:r>
                <w:rPr>
                  <w:rFonts w:cs="Arial"/>
                  <w:bCs/>
                  <w:color w:val="FF0000"/>
                </w:rPr>
                <w:t xml:space="preserve"> network </w:t>
              </w:r>
              <w:r w:rsidRPr="00E76AC9">
                <w:rPr>
                  <w:rFonts w:cs="Arial"/>
                  <w:bCs/>
                  <w:color w:val="FF0000"/>
                </w:rPr>
                <w:t>entities (e.g. core network)</w:t>
              </w:r>
              <w:r>
                <w:rPr>
                  <w:rFonts w:cs="Arial"/>
                  <w:bCs/>
                  <w:color w:val="FF0000"/>
                </w:rPr>
                <w:t>.</w:t>
              </w:r>
            </w:ins>
          </w:p>
          <w:p w14:paraId="52E6FD5B" w14:textId="77777777" w:rsidR="00C03F86" w:rsidRPr="00C03F86" w:rsidRDefault="00C03F86" w:rsidP="00CF6D83">
            <w:pPr>
              <w:pStyle w:val="TAL"/>
              <w:rPr>
                <w:ins w:id="97" w:author="SZ" w:date="2023-02-18T20:40:00Z"/>
                <w:rFonts w:cs="Arial"/>
                <w:bCs/>
                <w:color w:val="FF0000"/>
              </w:rPr>
            </w:pPr>
          </w:p>
          <w:p w14:paraId="5665C29C" w14:textId="123BB0E4" w:rsidR="00881FD7" w:rsidRPr="004778A4" w:rsidRDefault="00D82781" w:rsidP="00CF6D83">
            <w:pPr>
              <w:pStyle w:val="TAL"/>
              <w:rPr>
                <w:rFonts w:cs="Arial"/>
                <w:bCs/>
                <w:color w:val="4F81BD" w:themeColor="accent1"/>
              </w:rPr>
            </w:pPr>
            <w:ins w:id="98" w:author="Almodovar Chico, J.L. (José)" w:date="2023-02-02T16:48:00Z">
              <w:del w:id="99" w:author="SZ" w:date="2023-02-18T20:36:00Z">
                <w:r w:rsidRPr="00E76AC9" w:rsidDel="00B422D7">
                  <w:rPr>
                    <w:rFonts w:cs="Arial"/>
                    <w:bCs/>
                    <w:color w:val="FF0000"/>
                  </w:rPr>
                  <w:delText>\</w:delText>
                </w:r>
              </w:del>
            </w:ins>
            <w:del w:id="100" w:author="SZ" w:date="2023-02-18T20:42:00Z">
              <w:r w:rsidRPr="00E76AC9" w:rsidDel="00B422D7">
                <w:rPr>
                  <w:rFonts w:cs="Arial"/>
                  <w:bCs/>
                  <w:color w:val="FF0000"/>
                </w:rPr>
                <w:delText xml:space="preserve">support an </w:delText>
              </w:r>
            </w:del>
            <w:del w:id="101" w:author="SZ" w:date="2023-02-18T20:40:00Z">
              <w:r w:rsidRPr="00E76AC9" w:rsidDel="00B422D7">
                <w:rPr>
                  <w:rFonts w:cs="Arial"/>
                  <w:bCs/>
                  <w:color w:val="FF0000"/>
                </w:rPr>
                <w:delText>authorize</w:delText>
              </w:r>
            </w:del>
            <w:del w:id="102" w:author="SZ" w:date="2023-02-18T20:42:00Z">
              <w:r w:rsidRPr="00E76AC9" w:rsidDel="00B422D7">
                <w:rPr>
                  <w:rFonts w:cs="Arial"/>
                  <w:bCs/>
                  <w:color w:val="FF0000"/>
                </w:rPr>
                <w:delText>d</w:delText>
              </w:r>
            </w:del>
            <w:ins w:id="103" w:author="Almodovar Chico, J.L. (José)" w:date="2023-02-02T16:48:00Z">
              <w:del w:id="104" w:author="SZ" w:date="2023-02-18T20:40:00Z">
                <w:r w:rsidRPr="00E76AC9" w:rsidDel="00B422D7">
                  <w:rPr>
                    <w:rFonts w:cs="Arial"/>
                    <w:bCs/>
                    <w:color w:val="FF0000"/>
                  </w:rPr>
                  <w:delText xml:space="preserve"> </w:delText>
                </w:r>
              </w:del>
              <w:del w:id="105" w:author="SZ" w:date="2023-02-18T20:42:00Z">
                <w:r w:rsidRPr="00E76AC9" w:rsidDel="00B422D7">
                  <w:rPr>
                    <w:rFonts w:cs="Arial"/>
                    <w:bCs/>
                    <w:color w:val="FF0000"/>
                  </w:rPr>
                  <w:delText>a</w:delText>
                </w:r>
              </w:del>
            </w:ins>
            <w:del w:id="106" w:author="SZ" w:date="2023-02-18T20:42:00Z">
              <w:r w:rsidRPr="00E76AC9" w:rsidDel="00B422D7">
                <w:rPr>
                  <w:rFonts w:cs="Arial"/>
                  <w:bCs/>
                  <w:color w:val="FF0000"/>
                </w:rPr>
                <w:delText xml:space="preserve"> UE to transfer the Ambient IoT related information</w:delText>
              </w:r>
            </w:del>
            <w:del w:id="107" w:author="SZ" w:date="2023-02-18T20:41:00Z">
              <w:r w:rsidRPr="00E76AC9" w:rsidDel="00B422D7">
                <w:rPr>
                  <w:rFonts w:cs="Arial"/>
                  <w:bCs/>
                  <w:color w:val="FF0000"/>
                </w:rPr>
                <w:delText xml:space="preserve"> to other 5G system entities (e.g. core network) </w:delText>
              </w:r>
            </w:del>
            <w:del w:id="108" w:author="SZ" w:date="2023-02-18T20:42:00Z">
              <w:r w:rsidRPr="00E76AC9" w:rsidDel="00B422D7">
                <w:rPr>
                  <w:rFonts w:cs="Arial"/>
                  <w:bCs/>
                  <w:color w:val="FF0000"/>
                </w:rPr>
                <w:delText>/servers.</w:delText>
              </w:r>
            </w:del>
          </w:p>
        </w:tc>
      </w:tr>
      <w:tr w:rsidR="00881FD7" w:rsidRPr="00E0715F" w14:paraId="3005F2B9" w14:textId="77777777" w:rsidTr="00051222">
        <w:trPr>
          <w:cantSplit/>
          <w:trHeight w:val="890"/>
        </w:trPr>
        <w:tc>
          <w:tcPr>
            <w:tcW w:w="3539" w:type="dxa"/>
            <w:shd w:val="clear" w:color="auto" w:fill="auto"/>
            <w:vAlign w:val="center"/>
          </w:tcPr>
          <w:p w14:paraId="63584C15" w14:textId="77777777" w:rsidR="00CF6D83" w:rsidRPr="004778A4" w:rsidRDefault="00CF6D83" w:rsidP="00CF6D83">
            <w:pPr>
              <w:rPr>
                <w:lang w:eastAsia="de-DE"/>
              </w:rPr>
            </w:pPr>
            <w:r w:rsidRPr="004778A4">
              <w:rPr>
                <w:lang w:val="en-US" w:eastAsia="zh-CN"/>
              </w:rPr>
              <w:lastRenderedPageBreak/>
              <w:t>[PR.5.8.6-</w:t>
            </w:r>
            <w:r>
              <w:rPr>
                <w:lang w:val="en-US" w:eastAsia="zh-CN"/>
              </w:rPr>
              <w:t>00</w:t>
            </w:r>
            <w:r w:rsidRPr="004778A4">
              <w:rPr>
                <w:lang w:val="en-US" w:eastAsia="zh-CN"/>
              </w:rPr>
              <w:t>1]</w:t>
            </w:r>
            <w:r w:rsidRPr="004778A4">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sidRPr="00EB0980">
              <w:rPr>
                <w:lang w:eastAsia="de-DE"/>
              </w:rPr>
              <w:t>5GS</w:t>
            </w:r>
            <w:r w:rsidRPr="00856FC0">
              <w:rPr>
                <w:lang w:eastAsia="de-DE"/>
              </w:rPr>
              <w:t xml:space="preserve"> entities that can provide location related information</w:t>
            </w:r>
            <w:r w:rsidRPr="00856FC0">
              <w:t>.</w:t>
            </w:r>
          </w:p>
          <w:p w14:paraId="79451DFF" w14:textId="77777777" w:rsidR="00881FD7" w:rsidRPr="00CF6D83" w:rsidRDefault="00881FD7" w:rsidP="00881FD7">
            <w:pPr>
              <w:rPr>
                <w:lang w:eastAsia="zh-CN"/>
              </w:rPr>
            </w:pPr>
          </w:p>
        </w:tc>
        <w:tc>
          <w:tcPr>
            <w:tcW w:w="3119" w:type="dxa"/>
            <w:vAlign w:val="center"/>
          </w:tcPr>
          <w:p w14:paraId="392BC33C" w14:textId="77777777" w:rsidR="00CF6D83" w:rsidRDefault="00CF6D83" w:rsidP="00881FD7">
            <w:pPr>
              <w:pStyle w:val="TAL"/>
            </w:pPr>
          </w:p>
          <w:p w14:paraId="6B9CC947" w14:textId="4D6BBC83" w:rsidR="00881FD7" w:rsidRPr="004778A4" w:rsidRDefault="00881FD7" w:rsidP="00881FD7">
            <w:pPr>
              <w:pStyle w:val="TAL"/>
            </w:pPr>
            <w:r w:rsidRPr="004778A4">
              <w:t>This PR mentions the discovery for communication with Ambient IoT devices.</w:t>
            </w:r>
          </w:p>
          <w:p w14:paraId="78E29C8E" w14:textId="77777777" w:rsidR="00881FD7" w:rsidRPr="004778A4" w:rsidRDefault="00881FD7" w:rsidP="00881FD7">
            <w:pPr>
              <w:pStyle w:val="TAL"/>
            </w:pPr>
          </w:p>
          <w:p w14:paraId="289CE5DA" w14:textId="5682230A" w:rsidR="00881FD7" w:rsidRPr="004778A4" w:rsidRDefault="00881FD7" w:rsidP="00881FD7">
            <w:pPr>
              <w:pStyle w:val="TAL"/>
            </w:pPr>
            <w:r w:rsidRPr="004778A4">
              <w:rPr>
                <w:b/>
              </w:rPr>
              <w:t>Proposal:</w:t>
            </w:r>
            <w:r w:rsidRPr="004778A4">
              <w:t xml:space="preserve"> PR 5.8.6-</w:t>
            </w:r>
            <w:r w:rsidR="005961D2">
              <w:t>00</w:t>
            </w:r>
            <w:r w:rsidRPr="004778A4">
              <w:t xml:space="preserve">1 is adopted </w:t>
            </w:r>
            <w:r w:rsidR="006D5AB0">
              <w:t>as</w:t>
            </w:r>
            <w:r w:rsidRPr="004778A4">
              <w:t xml:space="preserve"> CPR-</w:t>
            </w:r>
            <w:r w:rsidR="005961D2">
              <w:t>7.1.1-7</w:t>
            </w:r>
          </w:p>
          <w:p w14:paraId="5D1B2E5D" w14:textId="49B689AE" w:rsidR="00881FD7" w:rsidDel="00E0715F" w:rsidRDefault="00881FD7" w:rsidP="00881FD7">
            <w:pPr>
              <w:pStyle w:val="TAL"/>
              <w:rPr>
                <w:del w:id="109" w:author="OPPO" w:date="2023-02-10T17:56:00Z"/>
              </w:rPr>
            </w:pPr>
            <w:del w:id="110" w:author="OPPO" w:date="2023-02-10T17:56:00Z">
              <w:r w:rsidRPr="004778A4" w:rsidDel="00E0715F">
                <w:delText xml:space="preserve">Note: the “provide location rlate information” is merged to the CPRs in </w:delText>
              </w:r>
              <w:r w:rsidR="005961D2" w:rsidDel="00E0715F">
                <w:delText>subclause</w:delText>
              </w:r>
              <w:r w:rsidRPr="004778A4" w:rsidDel="00E0715F">
                <w:delText>-B “Ambient IoT positioning/location”</w:delText>
              </w:r>
            </w:del>
          </w:p>
          <w:p w14:paraId="262AB630" w14:textId="5EED9FE0" w:rsidR="00CF6D83" w:rsidRPr="004778A4" w:rsidRDefault="00CF6D83">
            <w:pPr>
              <w:pStyle w:val="TAL"/>
            </w:pPr>
          </w:p>
        </w:tc>
        <w:tc>
          <w:tcPr>
            <w:tcW w:w="1876" w:type="dxa"/>
            <w:vAlign w:val="center"/>
          </w:tcPr>
          <w:p w14:paraId="4F9C08AF" w14:textId="6A34FC30" w:rsidR="00881FD7" w:rsidRPr="004778A4" w:rsidRDefault="00881FD7" w:rsidP="00CF6D83">
            <w:pPr>
              <w:pStyle w:val="TAL"/>
              <w:rPr>
                <w:rFonts w:cs="Arial"/>
                <w:bCs/>
                <w:color w:val="4F81BD" w:themeColor="accent1"/>
              </w:rPr>
            </w:pPr>
            <w:r w:rsidRPr="00CF6D83">
              <w:t>[CPR</w:t>
            </w:r>
            <w:r w:rsidR="00CF6D83" w:rsidRPr="00CF6D83">
              <w:t xml:space="preserve"> 7.1.1-</w:t>
            </w:r>
            <w:del w:id="111" w:author="OPPO0209" w:date="2023-02-09T10:30:00Z">
              <w:r w:rsidRPr="00CF6D83" w:rsidDel="00C53B8F">
                <w:delText>6</w:delText>
              </w:r>
            </w:del>
            <w:ins w:id="112" w:author="OPPO0209" w:date="2023-02-09T10:30:00Z">
              <w:r w:rsidR="00C53B8F">
                <w:t>7</w:t>
              </w:r>
            </w:ins>
            <w:r w:rsidRPr="00CF6D83">
              <w:t xml:space="preserve">] </w:t>
            </w:r>
            <w:r w:rsidR="00D82781" w:rsidRPr="0080205E">
              <w:rPr>
                <w:rFonts w:cs="Arial"/>
                <w:bCs/>
                <w:color w:val="FF0000"/>
                <w:rPrChange w:id="113" w:author="Almodovar Chico, J.L. (José)" w:date="2023-02-02T16:55:00Z">
                  <w:rPr>
                    <w:rFonts w:cs="Arial"/>
                    <w:bCs/>
                  </w:rPr>
                </w:rPrChange>
              </w:rPr>
              <w:t xml:space="preserve">The 5G </w:t>
            </w:r>
            <w:del w:id="114" w:author="Almodovar Chico, J.L. (José)" w:date="2023-02-02T16:53:00Z">
              <w:r w:rsidR="00D82781" w:rsidRPr="0080205E" w:rsidDel="0080205E">
                <w:rPr>
                  <w:rFonts w:cs="Arial"/>
                  <w:bCs/>
                  <w:color w:val="FF0000"/>
                  <w:rPrChange w:id="115" w:author="Almodovar Chico, J.L. (José)" w:date="2023-02-02T16:55:00Z">
                    <w:rPr>
                      <w:rFonts w:cs="Arial"/>
                      <w:bCs/>
                    </w:rPr>
                  </w:rPrChange>
                </w:rPr>
                <w:delText xml:space="preserve">system </w:delText>
              </w:r>
            </w:del>
            <w:ins w:id="116" w:author="Almodovar Chico, J.L. (José)" w:date="2023-02-02T16:53:00Z">
              <w:r w:rsidR="00D82781" w:rsidRPr="0080205E">
                <w:rPr>
                  <w:rFonts w:cs="Arial"/>
                  <w:bCs/>
                  <w:color w:val="FF0000"/>
                  <w:rPrChange w:id="117" w:author="Almodovar Chico, J.L. (José)" w:date="2023-02-02T16:55:00Z">
                    <w:rPr>
                      <w:rFonts w:cs="Arial"/>
                      <w:bCs/>
                    </w:rPr>
                  </w:rPrChange>
                </w:rPr>
                <w:t xml:space="preserve">network </w:t>
              </w:r>
            </w:ins>
            <w:r w:rsidR="00D82781" w:rsidRPr="0080205E">
              <w:rPr>
                <w:rFonts w:cs="Arial"/>
                <w:bCs/>
                <w:color w:val="FF0000"/>
                <w:rPrChange w:id="118" w:author="Almodovar Chico, J.L. (José)" w:date="2023-02-02T16:55:00Z">
                  <w:rPr>
                    <w:rFonts w:cs="Arial"/>
                    <w:bCs/>
                  </w:rPr>
                </w:rPrChange>
              </w:rPr>
              <w:t xml:space="preserve">shall be able to assist an Ambient IoT device with discovery and communication with </w:t>
            </w:r>
            <w:del w:id="119" w:author="OPPO0209" w:date="2023-02-09T10:38:00Z">
              <w:r w:rsidR="00D82781" w:rsidRPr="0080205E" w:rsidDel="007C3EDD">
                <w:rPr>
                  <w:rFonts w:cs="Arial"/>
                  <w:bCs/>
                  <w:color w:val="FF0000"/>
                  <w:rPrChange w:id="120" w:author="Almodovar Chico, J.L. (José)" w:date="2023-02-02T16:55:00Z">
                    <w:rPr>
                      <w:rFonts w:cs="Arial"/>
                      <w:bCs/>
                    </w:rPr>
                  </w:rPrChange>
                </w:rPr>
                <w:delText>UEs/RAN</w:delText>
              </w:r>
            </w:del>
            <w:ins w:id="121" w:author="OPPO0209" w:date="2023-02-09T10:38:00Z">
              <w:r w:rsidR="007C3EDD">
                <w:rPr>
                  <w:rFonts w:cs="Arial"/>
                  <w:bCs/>
                  <w:color w:val="FF0000"/>
                </w:rPr>
                <w:t>5GS</w:t>
              </w:r>
            </w:ins>
            <w:r w:rsidR="00D82781" w:rsidRPr="0080205E">
              <w:rPr>
                <w:rFonts w:cs="Arial"/>
                <w:bCs/>
                <w:color w:val="FF0000"/>
                <w:rPrChange w:id="122" w:author="Almodovar Chico, J.L. (José)" w:date="2023-02-02T16:55:00Z">
                  <w:rPr>
                    <w:rFonts w:cs="Arial"/>
                    <w:bCs/>
                  </w:rPr>
                </w:rPrChange>
              </w:rPr>
              <w:t xml:space="preserve"> entities</w:t>
            </w:r>
            <w:ins w:id="123" w:author="OPPO" w:date="2023-02-10T17:56:00Z">
              <w:r w:rsidR="00E0715F">
                <w:rPr>
                  <w:rFonts w:cs="Arial"/>
                  <w:bCs/>
                  <w:color w:val="FF0000"/>
                </w:rPr>
                <w:t xml:space="preserve"> that can provide location related information</w:t>
              </w:r>
            </w:ins>
            <w:ins w:id="124" w:author="Almodovar Chico, J.L. (José)" w:date="2023-02-02T16:50:00Z">
              <w:r w:rsidR="00D82781" w:rsidRPr="0080205E">
                <w:rPr>
                  <w:rFonts w:cs="Arial"/>
                  <w:bCs/>
                  <w:color w:val="FF0000"/>
                  <w:rPrChange w:id="125" w:author="Almodovar Chico, J.L. (José)" w:date="2023-02-02T16:55:00Z">
                    <w:rPr>
                      <w:rFonts w:cs="Arial"/>
                      <w:bCs/>
                    </w:rPr>
                  </w:rPrChange>
                </w:rPr>
                <w:t>.</w:t>
              </w:r>
            </w:ins>
          </w:p>
        </w:tc>
      </w:tr>
      <w:tr w:rsidR="00E75465" w:rsidRPr="004778A4" w14:paraId="269DA9F7" w14:textId="77777777" w:rsidTr="008161B9">
        <w:tblPrEx>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OPPO0209" w:date="2023-02-09T10:50:00Z">
            <w:tblPrEx>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890"/>
          <w:trPrChange w:id="127" w:author="OPPO0209" w:date="2023-02-09T10:50:00Z">
            <w:trPr>
              <w:cantSplit/>
              <w:trHeight w:val="890"/>
            </w:trPr>
          </w:trPrChange>
        </w:trPr>
        <w:tc>
          <w:tcPr>
            <w:tcW w:w="3539" w:type="dxa"/>
            <w:shd w:val="clear" w:color="auto" w:fill="auto"/>
            <w:tcPrChange w:id="128" w:author="OPPO0209" w:date="2023-02-09T10:50:00Z">
              <w:tcPr>
                <w:tcW w:w="3539" w:type="dxa"/>
                <w:shd w:val="clear" w:color="auto" w:fill="auto"/>
                <w:vAlign w:val="center"/>
              </w:tcPr>
            </w:tcPrChange>
          </w:tcPr>
          <w:p w14:paraId="41A91821" w14:textId="77777777" w:rsidR="00E75465" w:rsidRPr="004778A4" w:rsidRDefault="00E75465" w:rsidP="00E75465">
            <w:pPr>
              <w:rPr>
                <w:lang w:val="en-US" w:eastAsia="zh-CN"/>
              </w:rPr>
            </w:pPr>
            <w:r w:rsidRPr="004778A4">
              <w:rPr>
                <w:lang w:val="en-US" w:eastAsia="zh-CN"/>
              </w:rPr>
              <w:t>[PR 5.9.6-001] 5G system shall optimize mobility management support for mobile Ambient-enabled IoT devices that are unable to constantly stay active.</w:t>
            </w:r>
          </w:p>
          <w:p w14:paraId="13005C46" w14:textId="0F0F6E8D" w:rsidR="00E75465" w:rsidRPr="004778A4" w:rsidRDefault="00E75465" w:rsidP="00E75465">
            <w:pPr>
              <w:rPr>
                <w:lang w:val="en-US" w:eastAsia="zh-CN"/>
              </w:rPr>
            </w:pPr>
            <w:r w:rsidRPr="004778A4">
              <w:rPr>
                <w:lang w:eastAsia="zh-CN"/>
              </w:rPr>
              <w:t xml:space="preserve">[PR 5.16.6-002] </w:t>
            </w:r>
            <w:r w:rsidRPr="004778A4">
              <w:rPr>
                <w:lang w:val="en-US" w:eastAsia="zh-CN"/>
              </w:rPr>
              <w:t>The 5G system shall optimize mobility management support for non-stationary Ambient</w:t>
            </w:r>
            <w:r>
              <w:rPr>
                <w:lang w:val="en-US" w:eastAsia="zh-CN"/>
              </w:rPr>
              <w:t xml:space="preserve"> </w:t>
            </w:r>
            <w:r w:rsidRPr="004778A4">
              <w:rPr>
                <w:lang w:val="en-US" w:eastAsia="zh-CN"/>
              </w:rPr>
              <w:t xml:space="preserve">IoT devices that are unable to initiate communication towards the network. </w:t>
            </w:r>
          </w:p>
        </w:tc>
        <w:tc>
          <w:tcPr>
            <w:tcW w:w="3119" w:type="dxa"/>
            <w:vAlign w:val="center"/>
            <w:tcPrChange w:id="129" w:author="OPPO0209" w:date="2023-02-09T10:50:00Z">
              <w:tcPr>
                <w:tcW w:w="3119" w:type="dxa"/>
                <w:vAlign w:val="center"/>
              </w:tcPr>
            </w:tcPrChange>
          </w:tcPr>
          <w:p w14:paraId="5E10D26A" w14:textId="77777777" w:rsidR="00E75465" w:rsidRPr="004778A4" w:rsidRDefault="00E75465" w:rsidP="00E75465">
            <w:pPr>
              <w:pStyle w:val="TAL"/>
            </w:pPr>
            <w:r w:rsidRPr="004778A4">
              <w:t xml:space="preserve">These two PRs mentions the mobility management for the </w:t>
            </w:r>
            <w:proofErr w:type="spellStart"/>
            <w:r w:rsidRPr="004778A4">
              <w:t>Ambinet</w:t>
            </w:r>
            <w:proofErr w:type="spellEnd"/>
            <w:r w:rsidRPr="004778A4">
              <w:t xml:space="preserve"> IoT devices which are non-stationary and unable to initiate communication to network.</w:t>
            </w:r>
          </w:p>
          <w:p w14:paraId="46651961" w14:textId="77777777" w:rsidR="00E75465" w:rsidRPr="004778A4" w:rsidRDefault="00E75465" w:rsidP="00E75465">
            <w:pPr>
              <w:pStyle w:val="TAL"/>
            </w:pPr>
          </w:p>
          <w:p w14:paraId="0FE0956A" w14:textId="5B7669FE" w:rsidR="00E75465" w:rsidRDefault="00E75465" w:rsidP="00E75465">
            <w:pPr>
              <w:pStyle w:val="TAL"/>
            </w:pPr>
            <w:r w:rsidRPr="004778A4">
              <w:rPr>
                <w:b/>
              </w:rPr>
              <w:t>Proposal:</w:t>
            </w:r>
            <w:r w:rsidRPr="004778A4">
              <w:t xml:space="preserve"> </w:t>
            </w:r>
            <w:proofErr w:type="spellStart"/>
            <w:r w:rsidRPr="004778A4">
              <w:t>Incoperate</w:t>
            </w:r>
            <w:proofErr w:type="spellEnd"/>
            <w:r w:rsidRPr="004778A4">
              <w:t xml:space="preserve"> the </w:t>
            </w:r>
            <w:r>
              <w:t>PRs</w:t>
            </w:r>
            <w:r w:rsidRPr="004778A4">
              <w:t xml:space="preserve"> into CPR</w:t>
            </w:r>
            <w:r>
              <w:t xml:space="preserve"> 7.1.1-8</w:t>
            </w:r>
            <w:r w:rsidRPr="004778A4">
              <w:t xml:space="preserve"> </w:t>
            </w:r>
          </w:p>
        </w:tc>
        <w:tc>
          <w:tcPr>
            <w:tcW w:w="1876" w:type="dxa"/>
            <w:vAlign w:val="center"/>
            <w:tcPrChange w:id="130" w:author="OPPO0209" w:date="2023-02-09T10:50:00Z">
              <w:tcPr>
                <w:tcW w:w="1876" w:type="dxa"/>
                <w:vAlign w:val="center"/>
              </w:tcPr>
            </w:tcPrChange>
          </w:tcPr>
          <w:p w14:paraId="35D0CEE3" w14:textId="12D0967B" w:rsidR="00E75465" w:rsidRPr="00CF6D83" w:rsidRDefault="00E75465" w:rsidP="00E75465">
            <w:pPr>
              <w:pStyle w:val="TAL"/>
            </w:pPr>
            <w:r w:rsidRPr="00872F18">
              <w:rPr>
                <w:color w:val="FF0000"/>
                <w:rPrChange w:id="131" w:author="OPPO" w:date="2023-02-13T22:12:00Z">
                  <w:rPr/>
                </w:rPrChange>
              </w:rPr>
              <w:t xml:space="preserve">[CPR 7.1.1-8] The 5G system shall </w:t>
            </w:r>
            <w:del w:id="132" w:author="OPPO" w:date="2023-02-13T22:09:00Z">
              <w:r w:rsidRPr="00872F18" w:rsidDel="00FA428B">
                <w:rPr>
                  <w:color w:val="FF0000"/>
                  <w:rPrChange w:id="133" w:author="OPPO" w:date="2023-02-13T22:12:00Z">
                    <w:rPr/>
                  </w:rPrChange>
                </w:rPr>
                <w:delText xml:space="preserve">optimize </w:delText>
              </w:r>
            </w:del>
            <w:ins w:id="134" w:author="OPPO" w:date="2023-02-13T22:09:00Z">
              <w:r w:rsidR="00FA428B" w:rsidRPr="00872F18">
                <w:rPr>
                  <w:color w:val="FF0000"/>
                  <w:rPrChange w:id="135" w:author="OPPO" w:date="2023-02-13T22:12:00Z">
                    <w:rPr/>
                  </w:rPrChange>
                </w:rPr>
                <w:t xml:space="preserve">support </w:t>
              </w:r>
            </w:ins>
            <w:r w:rsidRPr="00872F18">
              <w:rPr>
                <w:color w:val="FF0000"/>
                <w:rPrChange w:id="136" w:author="OPPO" w:date="2023-02-13T22:12:00Z">
                  <w:rPr/>
                </w:rPrChange>
              </w:rPr>
              <w:t xml:space="preserve">mobility management for Ambient IoT devices which are not stationary and unable to initiate communication towards the network. </w:t>
            </w:r>
          </w:p>
        </w:tc>
      </w:tr>
      <w:tr w:rsidR="007364CF" w:rsidRPr="004778A4" w14:paraId="4CFD6CED" w14:textId="77777777" w:rsidTr="008161B9">
        <w:trPr>
          <w:cantSplit/>
          <w:trHeight w:val="890"/>
          <w:ins w:id="137" w:author="SZ" w:date="2023-02-18T20:18:00Z"/>
        </w:trPr>
        <w:tc>
          <w:tcPr>
            <w:tcW w:w="3539" w:type="dxa"/>
            <w:shd w:val="clear" w:color="auto" w:fill="auto"/>
          </w:tcPr>
          <w:p w14:paraId="3148966B" w14:textId="77777777" w:rsidR="007364CF" w:rsidRDefault="007364CF" w:rsidP="007364CF">
            <w:pPr>
              <w:rPr>
                <w:ins w:id="138" w:author="SZ" w:date="2023-02-18T20:18:00Z"/>
                <w:rFonts w:eastAsia="宋体"/>
                <w:lang w:val="en-US" w:eastAsia="zh-CN"/>
              </w:rPr>
            </w:pPr>
            <w:ins w:id="139" w:author="SZ" w:date="2023-02-18T20:18:00Z">
              <w:r w:rsidRPr="00B300D8">
                <w:rPr>
                  <w:lang w:val="en-US" w:eastAsia="zh-CN"/>
                </w:rPr>
                <w:t xml:space="preserve">[P.R.5.1.6-001] </w:t>
              </w:r>
              <w:r w:rsidRPr="00B300D8">
                <w:t xml:space="preserve">The 5G system </w:t>
              </w:r>
              <w:r w:rsidRPr="00B300D8">
                <w:rPr>
                  <w:rFonts w:hint="eastAsia"/>
                </w:rPr>
                <w:t xml:space="preserve">shall </w:t>
              </w:r>
              <w:r w:rsidRPr="00B300D8">
                <w:rPr>
                  <w:lang w:val="en-US"/>
                </w:rPr>
                <w:t>support procedures for Ambient IoT control and user data transmission; to use a minimum number of transactions with the Ambient IoT device</w:t>
              </w:r>
              <w:r w:rsidRPr="00B300D8">
                <w:rPr>
                  <w:rFonts w:eastAsia="宋体"/>
                  <w:lang w:val="en-US" w:eastAsia="zh-CN"/>
                </w:rPr>
                <w:t>.</w:t>
              </w:r>
            </w:ins>
          </w:p>
          <w:p w14:paraId="40B62829" w14:textId="6C9E2973" w:rsidR="007364CF" w:rsidRPr="007364CF" w:rsidRDefault="007364CF">
            <w:pPr>
              <w:pStyle w:val="EditorsNote"/>
              <w:rPr>
                <w:ins w:id="140" w:author="SZ" w:date="2023-02-18T20:18:00Z"/>
                <w:lang w:eastAsia="zh-CN"/>
                <w:rPrChange w:id="141" w:author="SZ" w:date="2023-02-18T20:18:00Z">
                  <w:rPr>
                    <w:ins w:id="142" w:author="SZ" w:date="2023-02-18T20:18:00Z"/>
                    <w:lang w:val="en-US" w:eastAsia="zh-CN"/>
                  </w:rPr>
                </w:rPrChange>
              </w:rPr>
              <w:pPrChange w:id="143" w:author="SZ" w:date="2023-02-18T20:18:00Z">
                <w:pPr/>
              </w:pPrChange>
            </w:pPr>
            <w:ins w:id="144" w:author="SZ" w:date="2023-02-18T20:18:00Z">
              <w:r>
                <w:rPr>
                  <w:rFonts w:eastAsia="宋体"/>
                  <w:lang w:val="en-US" w:eastAsia="zh-CN"/>
                </w:rPr>
                <w:t>Editor’s Note: terminology of ‘transactions’ is FFS</w:t>
              </w:r>
            </w:ins>
          </w:p>
        </w:tc>
        <w:tc>
          <w:tcPr>
            <w:tcW w:w="3119" w:type="dxa"/>
            <w:vAlign w:val="center"/>
          </w:tcPr>
          <w:p w14:paraId="272F9007" w14:textId="77777777" w:rsidR="007364CF" w:rsidRPr="004778A4" w:rsidRDefault="007364CF" w:rsidP="00E75465">
            <w:pPr>
              <w:pStyle w:val="TAL"/>
              <w:rPr>
                <w:ins w:id="145" w:author="SZ" w:date="2023-02-18T20:18:00Z"/>
              </w:rPr>
            </w:pPr>
          </w:p>
        </w:tc>
        <w:tc>
          <w:tcPr>
            <w:tcW w:w="1876" w:type="dxa"/>
            <w:vAlign w:val="center"/>
          </w:tcPr>
          <w:p w14:paraId="582C2EB5" w14:textId="77777777" w:rsidR="000B6B43" w:rsidRDefault="007364CF" w:rsidP="000B6B43">
            <w:pPr>
              <w:rPr>
                <w:ins w:id="146" w:author="SZ" w:date="2023-02-18T20:19:00Z"/>
                <w:rFonts w:eastAsia="宋体"/>
                <w:lang w:val="en-US" w:eastAsia="zh-CN"/>
              </w:rPr>
            </w:pPr>
            <w:commentRangeStart w:id="147"/>
            <w:ins w:id="148" w:author="SZ" w:date="2023-02-18T20:18:00Z">
              <w:r w:rsidRPr="00B10135">
                <w:rPr>
                  <w:color w:val="FF0000"/>
                </w:rPr>
                <w:t>[CPR 7.1.1-8]</w:t>
              </w:r>
            </w:ins>
            <w:commentRangeEnd w:id="147"/>
            <w:r w:rsidR="00C03F86">
              <w:rPr>
                <w:rStyle w:val="af0"/>
              </w:rPr>
              <w:commentReference w:id="147"/>
            </w:r>
            <w:ins w:id="149" w:author="SZ" w:date="2023-02-18T20:18:00Z">
              <w:r>
                <w:rPr>
                  <w:color w:val="FF0000"/>
                </w:rPr>
                <w:t xml:space="preserve"> </w:t>
              </w:r>
            </w:ins>
            <w:ins w:id="150" w:author="SZ" w:date="2023-02-18T20:19:00Z">
              <w:r w:rsidR="000B6B43" w:rsidRPr="00B300D8">
                <w:t xml:space="preserve">The 5G system </w:t>
              </w:r>
              <w:r w:rsidR="000B6B43" w:rsidRPr="00B300D8">
                <w:rPr>
                  <w:rFonts w:hint="eastAsia"/>
                </w:rPr>
                <w:t xml:space="preserve">shall </w:t>
              </w:r>
              <w:r w:rsidR="000B6B43" w:rsidRPr="00B300D8">
                <w:rPr>
                  <w:lang w:val="en-US"/>
                </w:rPr>
                <w:t xml:space="preserve">support procedures for Ambient IoT control and user data transmission; to use a minimum number of </w:t>
              </w:r>
              <w:del w:id="151" w:author="Norp, Toon" w:date="2023-02-10T20:22:00Z">
                <w:r w:rsidR="000B6B43" w:rsidRPr="00B300D8" w:rsidDel="004A65FD">
                  <w:rPr>
                    <w:lang w:val="en-US"/>
                  </w:rPr>
                  <w:delText xml:space="preserve">transactions </w:delText>
                </w:r>
              </w:del>
              <w:r w:rsidR="000B6B43">
                <w:rPr>
                  <w:lang w:val="en-US"/>
                </w:rPr>
                <w:t>interactions</w:t>
              </w:r>
              <w:r w:rsidR="000B6B43" w:rsidRPr="00B300D8">
                <w:rPr>
                  <w:lang w:val="en-US"/>
                </w:rPr>
                <w:t xml:space="preserve"> with the Ambient IoT device</w:t>
              </w:r>
              <w:r w:rsidR="000B6B43" w:rsidRPr="00B300D8">
                <w:rPr>
                  <w:rFonts w:eastAsia="宋体"/>
                  <w:lang w:val="en-US" w:eastAsia="zh-CN"/>
                </w:rPr>
                <w:t>.</w:t>
              </w:r>
            </w:ins>
          </w:p>
          <w:p w14:paraId="605BBB4A" w14:textId="77777777" w:rsidR="000B6B43" w:rsidRPr="000B6B43" w:rsidRDefault="000B6B43" w:rsidP="000B6B43">
            <w:pPr>
              <w:pStyle w:val="NO"/>
              <w:rPr>
                <w:ins w:id="152" w:author="SZ" w:date="2023-02-18T20:19:00Z"/>
                <w:lang w:val="en-US"/>
              </w:rPr>
            </w:pPr>
            <w:ins w:id="153" w:author="SZ" w:date="2023-02-18T20:19:00Z">
              <w:r w:rsidRPr="000B6B43">
                <w:rPr>
                  <w:lang w:val="en-US"/>
                </w:rPr>
                <w:t>NOTE:</w:t>
              </w:r>
            </w:ins>
          </w:p>
          <w:p w14:paraId="3208BFDB" w14:textId="156860F1" w:rsidR="000B6B43" w:rsidRPr="000B6B43" w:rsidRDefault="000B6B43" w:rsidP="000B6B43">
            <w:pPr>
              <w:pStyle w:val="NO"/>
              <w:ind w:left="284" w:firstLine="0"/>
              <w:rPr>
                <w:ins w:id="154" w:author="SZ" w:date="2023-02-18T20:19:00Z"/>
                <w:lang w:val="en-US"/>
              </w:rPr>
            </w:pPr>
            <w:ins w:id="155" w:author="SZ" w:date="2023-02-18T20:19:00Z">
              <w:r w:rsidRPr="000B6B43">
                <w:rPr>
                  <w:lang w:val="en-US"/>
                </w:rPr>
                <w:t>In this context an interaction implies a single instance of control or user data transmission to or from the Ambient IoT device</w:t>
              </w:r>
            </w:ins>
          </w:p>
          <w:p w14:paraId="66B51BEE" w14:textId="14FB4F77" w:rsidR="007364CF" w:rsidRPr="000B6B43" w:rsidRDefault="007364CF" w:rsidP="00E75465">
            <w:pPr>
              <w:pStyle w:val="TAL"/>
              <w:rPr>
                <w:ins w:id="156" w:author="SZ" w:date="2023-02-18T20:18:00Z"/>
                <w:color w:val="FF0000"/>
                <w:lang w:val="en-US"/>
                <w:rPrChange w:id="157" w:author="SZ" w:date="2023-02-18T20:19:00Z">
                  <w:rPr>
                    <w:ins w:id="158" w:author="SZ" w:date="2023-02-18T20:18:00Z"/>
                    <w:color w:val="FF0000"/>
                  </w:rPr>
                </w:rPrChange>
              </w:rPr>
            </w:pPr>
          </w:p>
        </w:tc>
      </w:tr>
    </w:tbl>
    <w:p w14:paraId="65BEBEF3" w14:textId="77777777" w:rsidR="00881FD7" w:rsidRPr="004778A4" w:rsidRDefault="00881FD7" w:rsidP="00881FD7">
      <w:pPr>
        <w:rPr>
          <w:rFonts w:cs="Arial"/>
          <w:b/>
          <w:bCs/>
        </w:rPr>
      </w:pPr>
    </w:p>
    <w:p w14:paraId="61B05F78" w14:textId="77777777" w:rsidR="00881FD7" w:rsidRPr="004778A4" w:rsidRDefault="00881FD7" w:rsidP="00881FD7">
      <w:pPr>
        <w:spacing w:after="0"/>
        <w:rPr>
          <w:rFonts w:ascii="Arial" w:hAnsi="Arial"/>
          <w:b/>
          <w:sz w:val="24"/>
        </w:rPr>
      </w:pPr>
    </w:p>
    <w:p w14:paraId="464B6DB6" w14:textId="703B0714" w:rsidR="00881FD7" w:rsidRPr="004778A4" w:rsidRDefault="00881FD7" w:rsidP="00881FD7">
      <w:pPr>
        <w:pStyle w:val="4"/>
        <w:rPr>
          <w:b/>
          <w:sz w:val="20"/>
        </w:rPr>
      </w:pPr>
      <w:r w:rsidRPr="00232AEC">
        <w:rPr>
          <w:sz w:val="20"/>
        </w:rPr>
        <w:lastRenderedPageBreak/>
        <w:t>Subclause</w:t>
      </w:r>
      <w:r w:rsidRPr="004778A4">
        <w:rPr>
          <w:sz w:val="20"/>
        </w:rPr>
        <w:t xml:space="preserve"> B: </w:t>
      </w:r>
      <w:r w:rsidR="000F09A9">
        <w:rPr>
          <w:sz w:val="20"/>
        </w:rPr>
        <w:t>Positioning/location of Ambient IoT devices</w:t>
      </w:r>
      <w:r w:rsidRPr="004778A4">
        <w:rPr>
          <w:sz w:val="20"/>
        </w:rPr>
        <w:t xml:space="preserve"> </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119"/>
        <w:gridCol w:w="1876"/>
      </w:tblGrid>
      <w:tr w:rsidR="00881FD7" w:rsidRPr="004778A4" w14:paraId="5C3B171D" w14:textId="77777777" w:rsidTr="00051222">
        <w:trPr>
          <w:cantSplit/>
          <w:tblHeader/>
        </w:trPr>
        <w:tc>
          <w:tcPr>
            <w:tcW w:w="3539" w:type="dxa"/>
            <w:shd w:val="clear" w:color="auto" w:fill="auto"/>
          </w:tcPr>
          <w:p w14:paraId="56BCC744" w14:textId="77777777" w:rsidR="00881FD7" w:rsidRPr="004778A4" w:rsidRDefault="00881FD7" w:rsidP="00881FD7">
            <w:pPr>
              <w:pStyle w:val="TAH"/>
            </w:pPr>
            <w:r w:rsidRPr="004778A4">
              <w:t>Potential Requirement</w:t>
            </w:r>
          </w:p>
        </w:tc>
        <w:tc>
          <w:tcPr>
            <w:tcW w:w="3119" w:type="dxa"/>
          </w:tcPr>
          <w:p w14:paraId="233567FA" w14:textId="77777777" w:rsidR="00881FD7" w:rsidRPr="004778A4" w:rsidRDefault="00881FD7" w:rsidP="00881FD7">
            <w:pPr>
              <w:pStyle w:val="TAH"/>
            </w:pPr>
            <w:r w:rsidRPr="004778A4">
              <w:t>Clean-up Steps Taken</w:t>
            </w:r>
          </w:p>
        </w:tc>
        <w:tc>
          <w:tcPr>
            <w:tcW w:w="1876" w:type="dxa"/>
          </w:tcPr>
          <w:p w14:paraId="52E2A75A" w14:textId="77777777" w:rsidR="00881FD7" w:rsidRPr="004778A4" w:rsidRDefault="00881FD7" w:rsidP="00881FD7">
            <w:pPr>
              <w:pStyle w:val="TAH"/>
            </w:pPr>
            <w:r w:rsidRPr="004778A4">
              <w:t>Consolidated Potential Requirement</w:t>
            </w:r>
          </w:p>
        </w:tc>
      </w:tr>
      <w:tr w:rsidR="00600524" w:rsidRPr="004778A4" w14:paraId="1D22AD25" w14:textId="77777777" w:rsidTr="00053178">
        <w:trPr>
          <w:cantSplit/>
          <w:trHeight w:val="2719"/>
        </w:trPr>
        <w:tc>
          <w:tcPr>
            <w:tcW w:w="3539" w:type="dxa"/>
            <w:vMerge w:val="restart"/>
            <w:shd w:val="clear" w:color="auto" w:fill="auto"/>
          </w:tcPr>
          <w:p w14:paraId="1EA83B53" w14:textId="77777777" w:rsidR="00600524" w:rsidRDefault="00600524" w:rsidP="00CF6D83">
            <w:pPr>
              <w:rPr>
                <w:lang w:val="en-US" w:eastAsia="zh-CN"/>
              </w:rPr>
            </w:pPr>
          </w:p>
          <w:p w14:paraId="61F29132" w14:textId="4ABF0ED1" w:rsidR="00600524" w:rsidRPr="00CF6D83" w:rsidRDefault="00600524" w:rsidP="00CF6D83">
            <w:pPr>
              <w:rPr>
                <w:lang w:val="en-US" w:eastAsia="zh-CN"/>
              </w:rPr>
            </w:pPr>
            <w:r w:rsidRPr="00CF6D83">
              <w:rPr>
                <w:lang w:val="en-US" w:eastAsia="zh-CN"/>
              </w:rPr>
              <w:t>[PR.5.7.6-001] The 5G system shall be able to support means to discover and locate Ambient-IoT devices in a certain geographical area, e.g. at cell level</w:t>
            </w:r>
          </w:p>
          <w:p w14:paraId="4F606934" w14:textId="5B49EC91" w:rsidR="00600524" w:rsidRPr="004778A4" w:rsidRDefault="00600524" w:rsidP="00881FD7">
            <w:pPr>
              <w:rPr>
                <w:lang w:val="en-US" w:eastAsia="zh-CN"/>
              </w:rPr>
            </w:pPr>
            <w:r w:rsidRPr="004778A4">
              <w:rPr>
                <w:lang w:val="en-US" w:eastAsia="zh-CN"/>
              </w:rPr>
              <w:t>[PR 5.9.6-002] 5G system shall be able to determine the location of Ambient IoT device, when it becomes active as triggered by the 5G network.</w:t>
            </w:r>
          </w:p>
          <w:p w14:paraId="58C72E27" w14:textId="77777777" w:rsidR="00600524" w:rsidRDefault="00600524" w:rsidP="00881FD7">
            <w:pPr>
              <w:spacing w:after="0"/>
              <w:rPr>
                <w:lang w:val="en-US" w:eastAsia="zh-CN"/>
              </w:rPr>
            </w:pPr>
          </w:p>
          <w:p w14:paraId="6C4276B1" w14:textId="77777777" w:rsidR="00600524" w:rsidRPr="00CF6D83" w:rsidDel="00872F18" w:rsidRDefault="00600524" w:rsidP="00CF6D83">
            <w:pPr>
              <w:rPr>
                <w:del w:id="159" w:author="OPPO" w:date="2023-02-13T22:18:00Z"/>
                <w:lang w:val="en-US" w:eastAsia="zh-CN"/>
              </w:rPr>
            </w:pPr>
            <w:ins w:id="160" w:author="OPPO" w:date="2023-02-13T22:18:00Z">
              <w:r w:rsidRPr="004778A4" w:rsidDel="00872F18">
                <w:rPr>
                  <w:lang w:val="en-US" w:eastAsia="zh-CN"/>
                </w:rPr>
                <w:t xml:space="preserve"> </w:t>
              </w:r>
            </w:ins>
            <w:del w:id="161" w:author="OPPO" w:date="2023-02-13T22:18:00Z">
              <w:r w:rsidRPr="004778A4" w:rsidDel="00872F18">
                <w:rPr>
                  <w:lang w:val="en-US" w:eastAsia="zh-CN"/>
                </w:rPr>
                <w:delText>[</w:delText>
              </w:r>
              <w:commentRangeStart w:id="162"/>
              <w:r w:rsidRPr="004778A4" w:rsidDel="00872F18">
                <w:rPr>
                  <w:lang w:val="en-US" w:eastAsia="zh-CN"/>
                </w:rPr>
                <w:delText>PR 5.10.6-001] 5G system shall be able to support</w:delText>
              </w:r>
              <w:r w:rsidRPr="00CF6D83" w:rsidDel="00872F18">
                <w:rPr>
                  <w:lang w:val="en-US" w:eastAsia="zh-CN"/>
                </w:rPr>
                <w:delText xml:space="preserve"> the ranging operation </w:delText>
              </w:r>
              <w:r w:rsidRPr="004778A4" w:rsidDel="00872F18">
                <w:rPr>
                  <w:lang w:val="en-US" w:eastAsia="zh-CN"/>
                </w:rPr>
                <w:delText>between UE and Ambient IoT device</w:delText>
              </w:r>
              <w:r w:rsidRPr="00CF6D83" w:rsidDel="00872F18">
                <w:rPr>
                  <w:lang w:val="en-US" w:eastAsia="zh-CN"/>
                </w:rPr>
                <w:delText>.</w:delText>
              </w:r>
              <w:commentRangeEnd w:id="162"/>
              <w:r w:rsidDel="00872F18">
                <w:rPr>
                  <w:rStyle w:val="af0"/>
                </w:rPr>
                <w:commentReference w:id="162"/>
              </w:r>
            </w:del>
          </w:p>
          <w:p w14:paraId="4CD04D0D" w14:textId="77777777" w:rsidR="00600524" w:rsidRDefault="00600524" w:rsidP="00881FD7">
            <w:pPr>
              <w:rPr>
                <w:lang w:val="en-US" w:eastAsia="zh-CN"/>
              </w:rPr>
            </w:pPr>
            <w:r w:rsidRPr="00CF6D83">
              <w:rPr>
                <w:lang w:val="en-US" w:eastAsia="zh-CN"/>
              </w:rPr>
              <w:t>[PR 5.12.6-004] The 5G system shall be able to support indoor and outdoor positioning for Ambient IoT devices.</w:t>
            </w:r>
          </w:p>
          <w:p w14:paraId="6E28C329" w14:textId="77777777" w:rsidR="00600524" w:rsidRPr="004778A4" w:rsidRDefault="00600524" w:rsidP="00D52679">
            <w:pPr>
              <w:spacing w:after="200" w:line="276" w:lineRule="auto"/>
              <w:rPr>
                <w:b/>
                <w:lang w:eastAsia="zh-CN"/>
              </w:rPr>
            </w:pPr>
            <w:r w:rsidRPr="00D52679">
              <w:rPr>
                <w:lang w:val="en-US" w:eastAsia="zh-CN"/>
              </w:rPr>
              <w:t xml:space="preserve">[PR 5.2.6-005] </w:t>
            </w:r>
            <w:r w:rsidRPr="00D52679">
              <w:rPr>
                <w:rFonts w:hint="eastAsia"/>
                <w:lang w:val="en-US" w:eastAsia="zh-CN"/>
              </w:rPr>
              <w:t xml:space="preserve">The 5G </w:t>
            </w:r>
            <w:r w:rsidRPr="00D52679">
              <w:rPr>
                <w:lang w:val="en-US" w:eastAsia="zh-CN"/>
              </w:rPr>
              <w:t>system shall be able</w:t>
            </w:r>
            <w:r w:rsidRPr="00D52679">
              <w:rPr>
                <w:rFonts w:hint="eastAsia"/>
                <w:lang w:val="en-US" w:eastAsia="zh-CN"/>
              </w:rPr>
              <w:t xml:space="preserve"> </w:t>
            </w:r>
            <w:r w:rsidRPr="00D52679">
              <w:rPr>
                <w:lang w:val="en-US" w:eastAsia="zh-CN"/>
              </w:rPr>
              <w:t xml:space="preserve">to </w:t>
            </w:r>
            <w:r w:rsidRPr="00D52679">
              <w:rPr>
                <w:rFonts w:hint="eastAsia"/>
                <w:lang w:val="en-US" w:eastAsia="zh-CN"/>
              </w:rPr>
              <w:t xml:space="preserve">support positioning for </w:t>
            </w:r>
            <w:r w:rsidRPr="00D52679">
              <w:rPr>
                <w:lang w:val="en-US" w:eastAsia="zh-CN"/>
              </w:rPr>
              <w:t>an A</w:t>
            </w:r>
            <w:r w:rsidRPr="00D52679">
              <w:rPr>
                <w:rFonts w:hint="eastAsia"/>
                <w:lang w:val="en-US" w:eastAsia="zh-CN"/>
              </w:rPr>
              <w:t xml:space="preserve">mbient-IoT </w:t>
            </w:r>
            <w:r w:rsidRPr="00D52679">
              <w:rPr>
                <w:lang w:val="en-US" w:eastAsia="zh-CN"/>
              </w:rPr>
              <w:t>device</w:t>
            </w:r>
            <w:r w:rsidRPr="00D52679">
              <w:rPr>
                <w:rFonts w:hint="eastAsia"/>
                <w:lang w:val="en-US" w:eastAsia="zh-CN"/>
              </w:rPr>
              <w:t>.</w:t>
            </w:r>
          </w:p>
          <w:p w14:paraId="31B906F4" w14:textId="77777777" w:rsidR="00600524" w:rsidRPr="004778A4" w:rsidRDefault="00600524" w:rsidP="00881FD7"/>
        </w:tc>
        <w:tc>
          <w:tcPr>
            <w:tcW w:w="3119" w:type="dxa"/>
            <w:vAlign w:val="center"/>
          </w:tcPr>
          <w:p w14:paraId="224C85AD" w14:textId="25FD4AC4" w:rsidR="00600524" w:rsidRDefault="00600524" w:rsidP="00881FD7">
            <w:pPr>
              <w:pStyle w:val="TAL"/>
              <w:rPr>
                <w:ins w:id="163" w:author="OPPO0214" w:date="2023-02-14T15:42:00Z"/>
              </w:rPr>
            </w:pPr>
            <w:r w:rsidRPr="004778A4">
              <w:t>The two PRs mentions the 5G system to discover and locate the Ambient IoT devices.</w:t>
            </w:r>
          </w:p>
          <w:p w14:paraId="012A16B3" w14:textId="3E1BE9DB" w:rsidR="00600524" w:rsidRPr="00600524" w:rsidRDefault="00600524" w:rsidP="00881FD7">
            <w:pPr>
              <w:pStyle w:val="TAL"/>
            </w:pPr>
            <w:ins w:id="164" w:author="OPPO0214" w:date="2023-02-14T15:42:00Z">
              <w:r w:rsidRPr="00600524">
                <w:rPr>
                  <w:highlight w:val="yellow"/>
                </w:rPr>
                <w:t>These two PRs further clarifies the type of positioning i.e. ranging, indoor/outdoor positioning.</w:t>
              </w:r>
            </w:ins>
          </w:p>
          <w:p w14:paraId="6CB0F8D0" w14:textId="77777777" w:rsidR="00600524" w:rsidRPr="004778A4" w:rsidRDefault="00600524" w:rsidP="00881FD7">
            <w:pPr>
              <w:pStyle w:val="TAL"/>
            </w:pPr>
          </w:p>
          <w:p w14:paraId="5C4641E4" w14:textId="779349FE" w:rsidR="00600524" w:rsidRPr="004778A4" w:rsidRDefault="00600524" w:rsidP="00881FD7">
            <w:pPr>
              <w:pStyle w:val="TAL"/>
            </w:pPr>
            <w:r w:rsidRPr="004778A4">
              <w:rPr>
                <w:b/>
              </w:rPr>
              <w:t>Proposal:</w:t>
            </w:r>
            <w:r w:rsidRPr="004778A4">
              <w:t xml:space="preserve"> incorporate </w:t>
            </w:r>
            <w:r>
              <w:t>these PRs</w:t>
            </w:r>
            <w:r w:rsidRPr="004778A4">
              <w:t xml:space="preserve"> into CPR</w:t>
            </w:r>
            <w:r>
              <w:t xml:space="preserve"> 7.1.2-1</w:t>
            </w:r>
            <w:r w:rsidRPr="004778A4">
              <w:t xml:space="preserve"> with some rewording</w:t>
            </w:r>
            <w:del w:id="165" w:author="OPPO0214" w:date="2023-02-14T15:40:00Z">
              <w:r w:rsidRPr="004778A4" w:rsidDel="00600524">
                <w:delText xml:space="preserve"> (“location -&gt; position”)</w:delText>
              </w:r>
            </w:del>
            <w:ins w:id="166" w:author="OPPO0214" w:date="2023-02-14T15:40:00Z">
              <w:r>
                <w:t xml:space="preserve"> </w:t>
              </w:r>
            </w:ins>
          </w:p>
          <w:p w14:paraId="0E5AAB43" w14:textId="77777777" w:rsidR="00600524" w:rsidRPr="00600524" w:rsidRDefault="00600524" w:rsidP="00881FD7">
            <w:pPr>
              <w:pStyle w:val="TAL"/>
            </w:pPr>
          </w:p>
        </w:tc>
        <w:tc>
          <w:tcPr>
            <w:tcW w:w="1876" w:type="dxa"/>
            <w:vMerge w:val="restart"/>
            <w:vAlign w:val="center"/>
          </w:tcPr>
          <w:p w14:paraId="3E82B7F1" w14:textId="2BD79CC6" w:rsidR="00600524" w:rsidDel="004C79E6" w:rsidRDefault="00600524" w:rsidP="00CF6D83">
            <w:pPr>
              <w:pStyle w:val="TAL"/>
              <w:rPr>
                <w:ins w:id="167" w:author="OPPO" w:date="2023-02-13T22:15:00Z"/>
                <w:del w:id="168" w:author="SZ" w:date="2023-02-18T20:46:00Z"/>
              </w:rPr>
            </w:pPr>
            <w:r w:rsidRPr="00CF6D83">
              <w:t>[CPR</w:t>
            </w:r>
            <w:r>
              <w:t xml:space="preserve"> 7.1.2-1</w:t>
            </w:r>
            <w:r w:rsidRPr="00CF6D83">
              <w:t xml:space="preserve">] The 5G system shall </w:t>
            </w:r>
            <w:ins w:id="169" w:author="SZ" w:date="2023-02-18T20:45:00Z">
              <w:r w:rsidR="004C79E6">
                <w:t xml:space="preserve">be able to provide </w:t>
              </w:r>
            </w:ins>
            <w:del w:id="170" w:author="SZ" w:date="2023-02-18T20:45:00Z">
              <w:r w:rsidRPr="00CF6D83" w:rsidDel="004C79E6">
                <w:delText xml:space="preserve">support means to discover and position </w:delText>
              </w:r>
            </w:del>
            <w:ins w:id="171" w:author="OPPO" w:date="2023-02-13T22:14:00Z">
              <w:del w:id="172" w:author="SZ" w:date="2023-02-18T20:45:00Z">
                <w:r w:rsidDel="004C79E6">
                  <w:delText>locate</w:delText>
                </w:r>
                <w:r w:rsidRPr="00CF6D83" w:rsidDel="004C79E6">
                  <w:delText xml:space="preserve"> </w:delText>
                </w:r>
              </w:del>
            </w:ins>
            <w:del w:id="173" w:author="SZ" w:date="2023-02-18T20:45:00Z">
              <w:r w:rsidRPr="00CF6D83" w:rsidDel="004C79E6">
                <w:delText xml:space="preserve">an </w:delText>
              </w:r>
            </w:del>
            <w:ins w:id="174" w:author="OPPO0214" w:date="2023-02-14T15:41:00Z">
              <w:del w:id="175" w:author="SZ" w:date="2023-02-18T20:45:00Z">
                <w:r w:rsidRPr="00600524" w:rsidDel="004C79E6">
                  <w:rPr>
                    <w:highlight w:val="yellow"/>
                    <w:rPrChange w:id="176" w:author="OPPO0214" w:date="2023-02-14T15:42:00Z">
                      <w:rPr/>
                    </w:rPrChange>
                  </w:rPr>
                  <w:delText>indoor and/or outdoor</w:delText>
                </w:r>
              </w:del>
            </w:ins>
            <w:ins w:id="177" w:author="SZ" w:date="2023-02-18T20:45:00Z">
              <w:r w:rsidR="004C79E6">
                <w:t>posi</w:t>
              </w:r>
            </w:ins>
            <w:ins w:id="178" w:author="SZ" w:date="2023-02-18T20:46:00Z">
              <w:r w:rsidR="004C79E6">
                <w:t>tioning services for</w:t>
              </w:r>
            </w:ins>
            <w:ins w:id="179" w:author="OPPO0214" w:date="2023-02-14T15:41:00Z">
              <w:r>
                <w:t xml:space="preserve"> </w:t>
              </w:r>
            </w:ins>
            <w:r w:rsidRPr="00CF6D83">
              <w:t>Ambient IoT device</w:t>
            </w:r>
            <w:ins w:id="180" w:author="OPPO0214" w:date="2023-02-14T15:41:00Z">
              <w:r>
                <w:t>s</w:t>
              </w:r>
            </w:ins>
            <w:r w:rsidRPr="00CF6D83">
              <w:t xml:space="preserve"> in a certain geographical area.</w:t>
            </w:r>
          </w:p>
          <w:p w14:paraId="51A6D6C0" w14:textId="65FB9117" w:rsidR="00600524" w:rsidRPr="00872F18" w:rsidDel="004C79E6" w:rsidRDefault="004C79E6" w:rsidP="00CF6D83">
            <w:pPr>
              <w:pStyle w:val="TAL"/>
              <w:rPr>
                <w:del w:id="181" w:author="SZ" w:date="2023-02-18T20:46:00Z"/>
                <w:rFonts w:eastAsia="宋体"/>
                <w:color w:val="4F81BD" w:themeColor="accent1"/>
                <w:lang w:eastAsia="zh-CN"/>
              </w:rPr>
            </w:pPr>
            <w:ins w:id="182" w:author="SZ" w:date="2023-02-18T20:46:00Z">
              <w:r w:rsidDel="004C79E6">
                <w:rPr>
                  <w:rFonts w:eastAsia="宋体" w:hint="eastAsia"/>
                  <w:color w:val="4F81BD" w:themeColor="accent1"/>
                  <w:lang w:eastAsia="zh-CN"/>
                </w:rPr>
                <w:t xml:space="preserve"> </w:t>
              </w:r>
            </w:ins>
            <w:ins w:id="183" w:author="OPPO" w:date="2023-02-13T22:15:00Z">
              <w:del w:id="184" w:author="SZ" w:date="2023-02-18T20:46:00Z">
                <w:r w:rsidR="00600524" w:rsidDel="004C79E6">
                  <w:rPr>
                    <w:rFonts w:eastAsia="宋体" w:hint="eastAsia"/>
                    <w:color w:val="4F81BD" w:themeColor="accent1"/>
                    <w:lang w:eastAsia="zh-CN"/>
                  </w:rPr>
                  <w:delText>N</w:delText>
                </w:r>
                <w:r w:rsidR="00600524" w:rsidDel="004C79E6">
                  <w:rPr>
                    <w:rFonts w:eastAsia="宋体"/>
                    <w:color w:val="4F81BD" w:themeColor="accent1"/>
                    <w:lang w:eastAsia="zh-CN"/>
                  </w:rPr>
                  <w:delText>OTE: Locating includes positioning.</w:delText>
                </w:r>
              </w:del>
            </w:ins>
          </w:p>
          <w:p w14:paraId="08896037" w14:textId="77777777" w:rsidR="00600524" w:rsidDel="00600524" w:rsidRDefault="00600524" w:rsidP="00615DC1">
            <w:pPr>
              <w:pStyle w:val="TAL"/>
              <w:rPr>
                <w:del w:id="185" w:author="OPPO0214" w:date="2023-02-14T15:42:00Z"/>
                <w:lang w:val="en-US" w:eastAsia="zh-CN"/>
              </w:rPr>
            </w:pPr>
            <w:commentRangeStart w:id="186"/>
            <w:del w:id="187" w:author="OPPO0214" w:date="2023-02-14T15:42:00Z">
              <w:r w:rsidRPr="00615DC1" w:rsidDel="00600524">
                <w:delText xml:space="preserve">[CPR 7.1.2-2] The 5G system shall support </w:delText>
              </w:r>
              <w:r w:rsidRPr="00CF6D83" w:rsidDel="00600524">
                <w:rPr>
                  <w:lang w:val="en-US" w:eastAsia="zh-CN"/>
                </w:rPr>
                <w:delText xml:space="preserve">positioning </w:delText>
              </w:r>
            </w:del>
            <w:ins w:id="188" w:author="OPPO" w:date="2023-02-13T22:15:00Z">
              <w:del w:id="189" w:author="OPPO0214" w:date="2023-02-14T15:42:00Z">
                <w:r w:rsidDel="00600524">
                  <w:rPr>
                    <w:lang w:val="en-US" w:eastAsia="zh-CN"/>
                  </w:rPr>
                  <w:delText>location</w:delText>
                </w:r>
                <w:r w:rsidRPr="00CF6D83" w:rsidDel="00600524">
                  <w:rPr>
                    <w:lang w:val="en-US" w:eastAsia="zh-CN"/>
                  </w:rPr>
                  <w:delText xml:space="preserve"> </w:delText>
                </w:r>
              </w:del>
            </w:ins>
            <w:del w:id="190" w:author="OPPO0214" w:date="2023-02-14T15:42:00Z">
              <w:r w:rsidDel="00600524">
                <w:rPr>
                  <w:lang w:val="en-US" w:eastAsia="zh-CN"/>
                </w:rPr>
                <w:delText>for an Ambient IoT device</w:delText>
              </w:r>
              <w:r w:rsidRPr="00CF6D83" w:rsidDel="00600524">
                <w:rPr>
                  <w:lang w:val="en-US" w:eastAsia="zh-CN"/>
                </w:rPr>
                <w:delText>.</w:delText>
              </w:r>
            </w:del>
          </w:p>
          <w:p w14:paraId="4768DE3D" w14:textId="193CD701" w:rsidR="00600524" w:rsidRPr="00872F18" w:rsidRDefault="00600524" w:rsidP="00615DC1">
            <w:pPr>
              <w:pStyle w:val="TAL"/>
              <w:rPr>
                <w:rFonts w:eastAsia="宋体"/>
                <w:color w:val="4F81BD" w:themeColor="accent1"/>
                <w:lang w:eastAsia="zh-CN"/>
              </w:rPr>
            </w:pPr>
            <w:del w:id="191" w:author="OPPO0214" w:date="2023-02-14T15:42:00Z">
              <w:r w:rsidDel="00600524">
                <w:rPr>
                  <w:lang w:val="en-US"/>
                </w:rPr>
                <w:delText xml:space="preserve">The positioning </w:delText>
              </w:r>
            </w:del>
            <w:ins w:id="192" w:author="OPPO" w:date="2023-02-13T22:16:00Z">
              <w:del w:id="193" w:author="OPPO0214" w:date="2023-02-14T15:42:00Z">
                <w:r w:rsidDel="00600524">
                  <w:rPr>
                    <w:lang w:val="en-US"/>
                  </w:rPr>
                  <w:delText>location</w:delText>
                </w:r>
              </w:del>
            </w:ins>
            <w:del w:id="194" w:author="OPPO0214" w:date="2023-02-14T15:42:00Z">
              <w:r w:rsidDel="00600524">
                <w:rPr>
                  <w:lang w:val="en-US"/>
                </w:rPr>
                <w:delText>includes indoor and outdoor positioning.</w:delText>
              </w:r>
              <w:r w:rsidRPr="00615DC1" w:rsidDel="00600524">
                <w:delText xml:space="preserve"> </w:delText>
              </w:r>
              <w:commentRangeEnd w:id="186"/>
              <w:r w:rsidDel="00600524">
                <w:rPr>
                  <w:rStyle w:val="af0"/>
                  <w:rFonts w:ascii="Times New Roman" w:hAnsi="Times New Roman"/>
                </w:rPr>
                <w:commentReference w:id="186"/>
              </w:r>
            </w:del>
          </w:p>
        </w:tc>
      </w:tr>
      <w:tr w:rsidR="00600524" w:rsidRPr="004778A4" w14:paraId="32EDC8E4" w14:textId="77777777" w:rsidTr="00051222">
        <w:trPr>
          <w:cantSplit/>
          <w:trHeight w:val="2669"/>
        </w:trPr>
        <w:tc>
          <w:tcPr>
            <w:tcW w:w="3539" w:type="dxa"/>
            <w:vMerge/>
            <w:shd w:val="clear" w:color="auto" w:fill="auto"/>
          </w:tcPr>
          <w:p w14:paraId="33DC2107" w14:textId="2C9D27D1" w:rsidR="00600524" w:rsidRPr="00D52679" w:rsidRDefault="00600524" w:rsidP="00881FD7">
            <w:pPr>
              <w:rPr>
                <w:rFonts w:eastAsia="宋体"/>
                <w:lang w:eastAsia="zh-CN"/>
              </w:rPr>
            </w:pPr>
          </w:p>
        </w:tc>
        <w:tc>
          <w:tcPr>
            <w:tcW w:w="3119" w:type="dxa"/>
            <w:vAlign w:val="center"/>
          </w:tcPr>
          <w:p w14:paraId="1EEBE40F" w14:textId="7F16BA7D" w:rsidR="00600524" w:rsidRPr="00600524" w:rsidDel="00600524" w:rsidRDefault="00600524" w:rsidP="00600524">
            <w:pPr>
              <w:pStyle w:val="TAL"/>
              <w:rPr>
                <w:del w:id="195" w:author="OPPO0214" w:date="2023-02-14T15:42:00Z"/>
                <w:highlight w:val="yellow"/>
                <w:rPrChange w:id="196" w:author="OPPO0214" w:date="2023-02-14T15:42:00Z">
                  <w:rPr>
                    <w:del w:id="197" w:author="OPPO0214" w:date="2023-02-14T15:42:00Z"/>
                  </w:rPr>
                </w:rPrChange>
              </w:rPr>
            </w:pPr>
            <w:del w:id="198" w:author="OPPO0214" w:date="2023-02-14T15:42:00Z">
              <w:r w:rsidRPr="00600524" w:rsidDel="00600524">
                <w:rPr>
                  <w:highlight w:val="yellow"/>
                  <w:rPrChange w:id="199" w:author="OPPO0214" w:date="2023-02-14T15:42:00Z">
                    <w:rPr/>
                  </w:rPrChange>
                </w:rPr>
                <w:delText>These two PRs further clarifies the type of positioning i.e. ranging, indoor/outdoor positioning.</w:delText>
              </w:r>
            </w:del>
          </w:p>
          <w:p w14:paraId="5A98D71C" w14:textId="6B7EE9E3" w:rsidR="00600524" w:rsidRPr="00600524" w:rsidDel="00600524" w:rsidRDefault="00600524" w:rsidP="00600524">
            <w:pPr>
              <w:pStyle w:val="TAL"/>
              <w:rPr>
                <w:del w:id="200" w:author="OPPO0214" w:date="2023-02-14T15:42:00Z"/>
                <w:highlight w:val="yellow"/>
                <w:rPrChange w:id="201" w:author="OPPO0214" w:date="2023-02-14T15:42:00Z">
                  <w:rPr>
                    <w:del w:id="202" w:author="OPPO0214" w:date="2023-02-14T15:42:00Z"/>
                  </w:rPr>
                </w:rPrChange>
              </w:rPr>
            </w:pPr>
          </w:p>
          <w:p w14:paraId="59E20E56" w14:textId="24610CE1" w:rsidR="00600524" w:rsidRPr="00615DC1" w:rsidRDefault="00600524" w:rsidP="00600524">
            <w:pPr>
              <w:pStyle w:val="TAL"/>
            </w:pPr>
            <w:del w:id="203" w:author="OPPO0214" w:date="2023-02-14T15:42:00Z">
              <w:r w:rsidRPr="00600524" w:rsidDel="00600524">
                <w:rPr>
                  <w:b/>
                  <w:highlight w:val="yellow"/>
                  <w:rPrChange w:id="204" w:author="OPPO0214" w:date="2023-02-14T15:42:00Z">
                    <w:rPr>
                      <w:b/>
                    </w:rPr>
                  </w:rPrChange>
                </w:rPr>
                <w:delText>Proposal:</w:delText>
              </w:r>
              <w:r w:rsidRPr="00600524" w:rsidDel="00600524">
                <w:rPr>
                  <w:highlight w:val="yellow"/>
                  <w:rPrChange w:id="205" w:author="OPPO0214" w:date="2023-02-14T15:42:00Z">
                    <w:rPr/>
                  </w:rPrChange>
                </w:rPr>
                <w:delText xml:space="preserve"> Incorperate these PRs into CPR 7.1.2-2.</w:delText>
              </w:r>
            </w:del>
          </w:p>
        </w:tc>
        <w:tc>
          <w:tcPr>
            <w:tcW w:w="1876" w:type="dxa"/>
            <w:vMerge/>
            <w:vAlign w:val="center"/>
          </w:tcPr>
          <w:p w14:paraId="504CF207" w14:textId="4C14B66A" w:rsidR="00600524" w:rsidRPr="004778A4" w:rsidRDefault="00600524" w:rsidP="00615DC1">
            <w:pPr>
              <w:pStyle w:val="TAL"/>
              <w:rPr>
                <w:rFonts w:cs="Arial"/>
                <w:bCs/>
                <w:color w:val="4F81BD" w:themeColor="accent1"/>
              </w:rPr>
            </w:pPr>
          </w:p>
        </w:tc>
      </w:tr>
      <w:tr w:rsidR="00872F18" w:rsidRPr="004778A4" w14:paraId="135D27AF" w14:textId="77777777" w:rsidTr="00051222">
        <w:trPr>
          <w:cantSplit/>
          <w:trHeight w:val="2669"/>
          <w:ins w:id="206" w:author="OPPO" w:date="2023-02-13T22:18:00Z"/>
        </w:trPr>
        <w:tc>
          <w:tcPr>
            <w:tcW w:w="3539" w:type="dxa"/>
            <w:shd w:val="clear" w:color="auto" w:fill="auto"/>
          </w:tcPr>
          <w:p w14:paraId="2A6C5E9F" w14:textId="77777777" w:rsidR="00872F18" w:rsidRPr="00CF6D83" w:rsidRDefault="00872F18" w:rsidP="00872F18">
            <w:pPr>
              <w:rPr>
                <w:ins w:id="207" w:author="OPPO" w:date="2023-02-13T22:18:00Z"/>
                <w:lang w:val="en-US" w:eastAsia="zh-CN"/>
              </w:rPr>
            </w:pPr>
            <w:ins w:id="208" w:author="OPPO" w:date="2023-02-13T22:18:00Z">
              <w:r w:rsidRPr="004778A4">
                <w:rPr>
                  <w:lang w:val="en-US" w:eastAsia="zh-CN"/>
                </w:rPr>
                <w:t>[</w:t>
              </w:r>
              <w:commentRangeStart w:id="209"/>
              <w:r w:rsidRPr="004778A4">
                <w:rPr>
                  <w:lang w:val="en-US" w:eastAsia="zh-CN"/>
                </w:rPr>
                <w:t>PR 5.10.6-001] 5G system shall be able to support</w:t>
              </w:r>
              <w:r w:rsidRPr="00CF6D83">
                <w:rPr>
                  <w:lang w:val="en-US" w:eastAsia="zh-CN"/>
                </w:rPr>
                <w:t xml:space="preserve"> the ranging operation </w:t>
              </w:r>
              <w:r w:rsidRPr="004778A4">
                <w:rPr>
                  <w:lang w:val="en-US" w:eastAsia="zh-CN"/>
                </w:rPr>
                <w:t>between UE and Ambient IoT device</w:t>
              </w:r>
              <w:r w:rsidRPr="00CF6D83">
                <w:rPr>
                  <w:lang w:val="en-US" w:eastAsia="zh-CN"/>
                </w:rPr>
                <w:t>.</w:t>
              </w:r>
              <w:commentRangeEnd w:id="209"/>
              <w:r>
                <w:rPr>
                  <w:rStyle w:val="af0"/>
                </w:rPr>
                <w:commentReference w:id="209"/>
              </w:r>
            </w:ins>
          </w:p>
          <w:p w14:paraId="448DC042" w14:textId="789BCF4E" w:rsidR="00872F18" w:rsidRPr="00872F18" w:rsidRDefault="00BD1DC5" w:rsidP="00881FD7">
            <w:pPr>
              <w:spacing w:after="0"/>
              <w:rPr>
                <w:ins w:id="210" w:author="OPPO" w:date="2023-02-13T22:18:00Z"/>
                <w:lang w:val="en-US" w:eastAsia="zh-CN"/>
              </w:rPr>
            </w:pPr>
            <w:ins w:id="211" w:author="OPPO" w:date="2023-02-13T22:23:00Z">
              <w:r w:rsidRPr="009256BA">
                <w:rPr>
                  <w:lang w:val="en-US" w:eastAsia="zh-CN"/>
                </w:rPr>
                <w:t>[PR.</w:t>
              </w:r>
              <w:r>
                <w:rPr>
                  <w:lang w:val="en-US" w:eastAsia="zh-CN"/>
                </w:rPr>
                <w:t>5.21</w:t>
              </w:r>
              <w:r w:rsidRPr="009256BA">
                <w:rPr>
                  <w:lang w:val="en-US" w:eastAsia="zh-CN"/>
                </w:rPr>
                <w:t>.6-002]</w:t>
              </w:r>
              <w:r w:rsidRPr="009256BA">
                <w:rPr>
                  <w:lang w:eastAsia="zh-CN"/>
                </w:rPr>
                <w:t xml:space="preserve"> The</w:t>
              </w:r>
              <w:r w:rsidRPr="009256BA">
                <w:t xml:space="preserve"> 5G system shall be able to support </w:t>
              </w:r>
              <w:r>
                <w:t xml:space="preserve">to </w:t>
              </w:r>
              <w:r w:rsidRPr="009256BA">
                <w:t>authoriz</w:t>
              </w:r>
              <w:r>
                <w:t>e</w:t>
              </w:r>
              <w:r w:rsidRPr="009256BA">
                <w:t xml:space="preserve"> a UE to perform Ambient IoT </w:t>
              </w:r>
              <w:r w:rsidRPr="009256BA">
                <w:rPr>
                  <w:lang w:eastAsia="zh-CN"/>
                </w:rPr>
                <w:t>ranging</w:t>
              </w:r>
              <w:r w:rsidRPr="009256BA">
                <w:t xml:space="preserve"> services with specific Ambient IoT</w:t>
              </w:r>
              <w:r w:rsidRPr="009256BA">
                <w:rPr>
                  <w:lang w:eastAsia="de-DE"/>
                </w:rPr>
                <w:t xml:space="preserve"> devices</w:t>
              </w:r>
            </w:ins>
          </w:p>
        </w:tc>
        <w:tc>
          <w:tcPr>
            <w:tcW w:w="3119" w:type="dxa"/>
            <w:vAlign w:val="center"/>
          </w:tcPr>
          <w:p w14:paraId="0D156CE3" w14:textId="5463A142" w:rsidR="00872F18" w:rsidRPr="00BD1DC5" w:rsidRDefault="00872F18" w:rsidP="00881FD7">
            <w:pPr>
              <w:pStyle w:val="TAL"/>
              <w:rPr>
                <w:ins w:id="212" w:author="OPPO" w:date="2023-02-13T22:18:00Z"/>
                <w:rFonts w:eastAsia="宋体"/>
                <w:lang w:eastAsia="zh-CN"/>
              </w:rPr>
            </w:pPr>
          </w:p>
        </w:tc>
        <w:tc>
          <w:tcPr>
            <w:tcW w:w="1876" w:type="dxa"/>
            <w:vAlign w:val="center"/>
          </w:tcPr>
          <w:p w14:paraId="209ADFEE" w14:textId="77777777" w:rsidR="00872F18" w:rsidRDefault="00BD1DC5" w:rsidP="00615DC1">
            <w:pPr>
              <w:pStyle w:val="TAL"/>
              <w:rPr>
                <w:ins w:id="213" w:author="OPPO" w:date="2023-02-13T23:04:00Z"/>
                <w:rFonts w:eastAsia="宋体"/>
                <w:lang w:eastAsia="zh-CN"/>
              </w:rPr>
            </w:pPr>
            <w:ins w:id="214" w:author="OPPO" w:date="2023-02-13T22:21:00Z">
              <w:r>
                <w:rPr>
                  <w:rFonts w:eastAsia="宋体"/>
                  <w:lang w:eastAsia="zh-CN"/>
                </w:rPr>
                <w:t xml:space="preserve">Ranging related CPR is </w:t>
              </w:r>
              <w:r>
                <w:rPr>
                  <w:rFonts w:eastAsia="宋体" w:hint="eastAsia"/>
                  <w:lang w:eastAsia="zh-CN"/>
                </w:rPr>
                <w:t>T</w:t>
              </w:r>
              <w:r>
                <w:rPr>
                  <w:rFonts w:eastAsia="宋体"/>
                  <w:lang w:eastAsia="zh-CN"/>
                </w:rPr>
                <w:t>BD</w:t>
              </w:r>
            </w:ins>
          </w:p>
          <w:p w14:paraId="09FEE9D4" w14:textId="439AE9BA" w:rsidR="00CC2264" w:rsidRPr="00872F18" w:rsidRDefault="00CC2264" w:rsidP="00615DC1">
            <w:pPr>
              <w:pStyle w:val="TAL"/>
              <w:rPr>
                <w:ins w:id="215" w:author="OPPO" w:date="2023-02-13T22:18:00Z"/>
                <w:rFonts w:eastAsia="宋体"/>
                <w:lang w:eastAsia="zh-CN"/>
                <w:rPrChange w:id="216" w:author="OPPO" w:date="2023-02-13T22:20:00Z">
                  <w:rPr>
                    <w:ins w:id="217" w:author="OPPO" w:date="2023-02-13T22:18:00Z"/>
                  </w:rPr>
                </w:rPrChange>
              </w:rPr>
            </w:pPr>
            <w:ins w:id="218" w:author="OPPO" w:date="2023-02-13T23:04:00Z">
              <w:r>
                <w:rPr>
                  <w:rFonts w:eastAsia="宋体" w:hint="eastAsia"/>
                  <w:lang w:eastAsia="zh-CN"/>
                </w:rPr>
                <w:t>N</w:t>
              </w:r>
              <w:r>
                <w:rPr>
                  <w:rFonts w:eastAsia="宋体"/>
                  <w:lang w:eastAsia="zh-CN"/>
                </w:rPr>
                <w:t>OTE: to be defined later?</w:t>
              </w:r>
            </w:ins>
          </w:p>
        </w:tc>
      </w:tr>
      <w:tr w:rsidR="00615DC1" w:rsidRPr="004778A4" w14:paraId="3D28BDAE" w14:textId="77777777" w:rsidTr="00051222">
        <w:trPr>
          <w:cantSplit/>
          <w:trHeight w:val="3600"/>
        </w:trPr>
        <w:tc>
          <w:tcPr>
            <w:tcW w:w="3539" w:type="dxa"/>
            <w:shd w:val="clear" w:color="auto" w:fill="auto"/>
          </w:tcPr>
          <w:p w14:paraId="23BED28A" w14:textId="77777777" w:rsidR="00615DC1" w:rsidRDefault="00615DC1" w:rsidP="00881FD7">
            <w:pPr>
              <w:rPr>
                <w:lang w:val="en-US" w:eastAsia="zh-CN"/>
              </w:rPr>
            </w:pPr>
          </w:p>
          <w:p w14:paraId="6537B516" w14:textId="3E8F8A70" w:rsidR="00615DC1" w:rsidRPr="004778A4" w:rsidRDefault="00615DC1" w:rsidP="00881FD7">
            <w:pPr>
              <w:rPr>
                <w:lang w:eastAsia="de-DE"/>
              </w:rPr>
            </w:pPr>
            <w:r w:rsidRPr="004778A4">
              <w:rPr>
                <w:lang w:val="en-US" w:eastAsia="zh-CN"/>
              </w:rPr>
              <w:t>[PR.5.14.6.1-002]</w:t>
            </w:r>
            <w:r w:rsidRPr="004778A4">
              <w:rPr>
                <w:lang w:eastAsia="zh-CN"/>
              </w:rPr>
              <w:t xml:space="preserve"> </w:t>
            </w:r>
            <w:r w:rsidRPr="004778A4">
              <w:t xml:space="preserve">The 5G system shall be able to support authorizing a UE to perform Ambient IoT </w:t>
            </w:r>
            <w:r w:rsidRPr="004778A4">
              <w:rPr>
                <w:lang w:eastAsia="zh-CN"/>
              </w:rPr>
              <w:t>positioning</w:t>
            </w:r>
            <w:r w:rsidRPr="004778A4">
              <w:t xml:space="preserve"> services with specific Ambient IoT</w:t>
            </w:r>
            <w:r w:rsidRPr="004778A4">
              <w:rPr>
                <w:lang w:eastAsia="de-DE"/>
              </w:rPr>
              <w:t xml:space="preserve"> devices.</w:t>
            </w:r>
          </w:p>
          <w:p w14:paraId="252AF25F" w14:textId="22DFA3CE" w:rsidR="00615DC1" w:rsidRPr="004778A4" w:rsidRDefault="00615DC1" w:rsidP="00881FD7">
            <w:pPr>
              <w:rPr>
                <w:lang w:eastAsia="zh-CN"/>
              </w:rPr>
            </w:pPr>
            <w:del w:id="219" w:author="OPPO" w:date="2023-02-13T22:23:00Z">
              <w:r w:rsidRPr="009256BA" w:rsidDel="00BD1DC5">
                <w:rPr>
                  <w:lang w:val="en-US" w:eastAsia="zh-CN"/>
                </w:rPr>
                <w:delText>[PR.</w:delText>
              </w:r>
              <w:r w:rsidDel="00BD1DC5">
                <w:rPr>
                  <w:lang w:val="en-US" w:eastAsia="zh-CN"/>
                </w:rPr>
                <w:delText>5.21</w:delText>
              </w:r>
              <w:r w:rsidRPr="009256BA" w:rsidDel="00BD1DC5">
                <w:rPr>
                  <w:lang w:val="en-US" w:eastAsia="zh-CN"/>
                </w:rPr>
                <w:delText>.6-002]</w:delText>
              </w:r>
              <w:r w:rsidRPr="009256BA" w:rsidDel="00BD1DC5">
                <w:rPr>
                  <w:lang w:eastAsia="zh-CN"/>
                </w:rPr>
                <w:delText xml:space="preserve"> The</w:delText>
              </w:r>
              <w:r w:rsidRPr="009256BA" w:rsidDel="00BD1DC5">
                <w:delText xml:space="preserve"> 5G system shall be able to support </w:delText>
              </w:r>
              <w:r w:rsidDel="00BD1DC5">
                <w:delText xml:space="preserve">to </w:delText>
              </w:r>
              <w:r w:rsidRPr="009256BA" w:rsidDel="00BD1DC5">
                <w:delText>authoriz</w:delText>
              </w:r>
              <w:r w:rsidDel="00BD1DC5">
                <w:delText>e</w:delText>
              </w:r>
              <w:r w:rsidRPr="009256BA" w:rsidDel="00BD1DC5">
                <w:delText xml:space="preserve"> a UE to perform Ambient IoT </w:delText>
              </w:r>
              <w:r w:rsidRPr="009256BA" w:rsidDel="00BD1DC5">
                <w:rPr>
                  <w:lang w:eastAsia="zh-CN"/>
                </w:rPr>
                <w:delText>ranging</w:delText>
              </w:r>
              <w:r w:rsidRPr="009256BA" w:rsidDel="00BD1DC5">
                <w:delText xml:space="preserve"> services with specific Ambient IoT</w:delText>
              </w:r>
              <w:r w:rsidRPr="009256BA" w:rsidDel="00BD1DC5">
                <w:rPr>
                  <w:lang w:eastAsia="de-DE"/>
                </w:rPr>
                <w:delText xml:space="preserve"> devices</w:delText>
              </w:r>
            </w:del>
          </w:p>
        </w:tc>
        <w:tc>
          <w:tcPr>
            <w:tcW w:w="3119" w:type="dxa"/>
            <w:vAlign w:val="center"/>
          </w:tcPr>
          <w:p w14:paraId="7BA0F722" w14:textId="77777777" w:rsidR="00615DC1" w:rsidRPr="004778A4" w:rsidRDefault="00615DC1" w:rsidP="00881FD7">
            <w:pPr>
              <w:pStyle w:val="TAL"/>
            </w:pPr>
            <w:r w:rsidRPr="004778A4">
              <w:t>Th</w:t>
            </w:r>
            <w:r>
              <w:t>e</w:t>
            </w:r>
            <w:r w:rsidRPr="004778A4">
              <w:t xml:space="preserve"> PR</w:t>
            </w:r>
            <w:r>
              <w:t>s</w:t>
            </w:r>
            <w:r w:rsidRPr="004778A4">
              <w:t xml:space="preserve"> </w:t>
            </w:r>
            <w:r>
              <w:t>are</w:t>
            </w:r>
            <w:r w:rsidRPr="004778A4">
              <w:t xml:space="preserve"> about </w:t>
            </w:r>
            <w:proofErr w:type="spellStart"/>
            <w:r w:rsidRPr="004778A4">
              <w:t>authorzing</w:t>
            </w:r>
            <w:proofErr w:type="spellEnd"/>
            <w:r w:rsidRPr="004778A4">
              <w:t xml:space="preserve">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p w14:paraId="6935BE46" w14:textId="77777777" w:rsidR="00615DC1" w:rsidRPr="004778A4" w:rsidRDefault="00615DC1" w:rsidP="00881FD7">
            <w:pPr>
              <w:pStyle w:val="TAL"/>
            </w:pPr>
          </w:p>
          <w:p w14:paraId="575AC935" w14:textId="77777777" w:rsidR="00615DC1" w:rsidRDefault="00615DC1" w:rsidP="00881FD7">
            <w:pPr>
              <w:pStyle w:val="TAL"/>
              <w:rPr>
                <w:ins w:id="220" w:author="SZ" w:date="2023-02-18T20:47:00Z"/>
              </w:rPr>
            </w:pPr>
            <w:r w:rsidRPr="004778A4">
              <w:rPr>
                <w:b/>
              </w:rPr>
              <w:t>Proposal:</w:t>
            </w:r>
            <w:r w:rsidRPr="004778A4">
              <w:t xml:space="preserve"> </w:t>
            </w:r>
            <w:proofErr w:type="spellStart"/>
            <w:r>
              <w:t>incorperate</w:t>
            </w:r>
            <w:proofErr w:type="spellEnd"/>
            <w:r w:rsidRPr="004778A4">
              <w:t xml:space="preserve"> </w:t>
            </w:r>
            <w:r>
              <w:t xml:space="preserve">these </w:t>
            </w:r>
            <w:r w:rsidRPr="004778A4">
              <w:t>PR</w:t>
            </w:r>
            <w:r>
              <w:t>s</w:t>
            </w:r>
            <w:r w:rsidRPr="004778A4">
              <w:t xml:space="preserve"> </w:t>
            </w:r>
            <w:r>
              <w:t>into</w:t>
            </w:r>
            <w:r w:rsidRPr="004778A4">
              <w:t xml:space="preserve"> CPR</w:t>
            </w:r>
            <w:r>
              <w:t xml:space="preserve"> 7.1.2-3</w:t>
            </w:r>
          </w:p>
          <w:p w14:paraId="1A956418" w14:textId="77777777" w:rsidR="00A07470" w:rsidRDefault="00A07470" w:rsidP="00881FD7">
            <w:pPr>
              <w:pStyle w:val="TAL"/>
              <w:rPr>
                <w:ins w:id="221" w:author="SZ" w:date="2023-02-18T20:47:00Z"/>
              </w:rPr>
            </w:pPr>
          </w:p>
          <w:p w14:paraId="68DE480F" w14:textId="77777777" w:rsidR="00A07470" w:rsidRDefault="00A07470" w:rsidP="00881FD7">
            <w:pPr>
              <w:pStyle w:val="TAL"/>
              <w:rPr>
                <w:ins w:id="222" w:author="SZ" w:date="2023-02-18T20:47:00Z"/>
                <w:lang w:val="en-US" w:eastAsia="zh-CN"/>
              </w:rPr>
            </w:pPr>
            <w:ins w:id="223" w:author="SZ" w:date="2023-02-18T20:47:00Z">
              <w:r>
                <w:t>Shuang:</w:t>
              </w:r>
              <w:r w:rsidRPr="004778A4">
                <w:rPr>
                  <w:lang w:val="en-US" w:eastAsia="zh-CN"/>
                </w:rPr>
                <w:t xml:space="preserve"> </w:t>
              </w:r>
            </w:ins>
          </w:p>
          <w:p w14:paraId="4DD16510" w14:textId="465C5E14" w:rsidR="00A07470" w:rsidRPr="004778A4" w:rsidRDefault="00A07470" w:rsidP="00881FD7">
            <w:pPr>
              <w:pStyle w:val="TAL"/>
            </w:pPr>
            <w:ins w:id="224" w:author="SZ" w:date="2023-02-18T20:47:00Z">
              <w:r w:rsidRPr="004778A4">
                <w:rPr>
                  <w:lang w:val="en-US" w:eastAsia="zh-CN"/>
                </w:rPr>
                <w:t>[PR.5.14.6.1-002]</w:t>
              </w:r>
              <w:r>
                <w:rPr>
                  <w:lang w:val="en-US" w:eastAsia="zh-CN"/>
                </w:rPr>
                <w:t xml:space="preserve">, it is the relative positioning using UE, </w:t>
              </w:r>
            </w:ins>
            <w:ins w:id="225" w:author="SZ" w:date="2023-02-18T20:48:00Z">
              <w:r>
                <w:rPr>
                  <w:lang w:val="en-US" w:eastAsia="zh-CN"/>
                </w:rPr>
                <w:t>the positioning service and performance is not controlled or guaranteed by the 5G network. Because of this,</w:t>
              </w:r>
            </w:ins>
            <w:ins w:id="226" w:author="SZ" w:date="2023-02-18T20:49:00Z">
              <w:r>
                <w:rPr>
                  <w:lang w:val="en-US" w:eastAsia="zh-CN"/>
                </w:rPr>
                <w:t xml:space="preserve"> this PR is not relevant as long as authorization by operator is concerned. </w:t>
              </w:r>
            </w:ins>
          </w:p>
        </w:tc>
        <w:tc>
          <w:tcPr>
            <w:tcW w:w="1876" w:type="dxa"/>
            <w:vAlign w:val="center"/>
          </w:tcPr>
          <w:p w14:paraId="4476C417" w14:textId="77777777" w:rsidR="00615DC1" w:rsidRDefault="00615DC1" w:rsidP="002070E4">
            <w:pPr>
              <w:pStyle w:val="TAL"/>
              <w:rPr>
                <w:ins w:id="227" w:author="OPPO" w:date="2023-02-13T22:24:00Z"/>
              </w:rPr>
            </w:pPr>
            <w:r w:rsidRPr="002070E4">
              <w:t>[</w:t>
            </w:r>
            <w:commentRangeStart w:id="228"/>
            <w:r w:rsidRPr="00A07470">
              <w:rPr>
                <w:color w:val="FF0000"/>
                <w:rPrChange w:id="229" w:author="SZ" w:date="2023-02-18T20:47:00Z">
                  <w:rPr/>
                </w:rPrChange>
              </w:rPr>
              <w:t>CPR 7.1.2-3</w:t>
            </w:r>
            <w:r w:rsidRPr="002070E4">
              <w:t>] The 5G system shall support authorizing a UE to perform Ambient IoT positioning services with specific Ambient IoT devices</w:t>
            </w:r>
          </w:p>
          <w:p w14:paraId="751EE449" w14:textId="7230B399" w:rsidR="00BD1DC5" w:rsidRPr="00BD1DC5" w:rsidRDefault="00BD1DC5" w:rsidP="002070E4">
            <w:pPr>
              <w:pStyle w:val="TAL"/>
              <w:rPr>
                <w:rFonts w:eastAsia="宋体"/>
                <w:lang w:eastAsia="zh-CN"/>
              </w:rPr>
            </w:pPr>
            <w:ins w:id="230" w:author="OPPO" w:date="2023-02-13T22:24:00Z">
              <w:r w:rsidRPr="00BD1DC5">
                <w:rPr>
                  <w:rPrChange w:id="231" w:author="OPPO" w:date="2023-02-13T22:25:00Z">
                    <w:rPr>
                      <w:rFonts w:eastAsia="宋体"/>
                      <w:lang w:eastAsia="zh-CN"/>
                    </w:rPr>
                  </w:rPrChange>
                </w:rPr>
                <w:t xml:space="preserve">NOTE: </w:t>
              </w:r>
            </w:ins>
            <w:ins w:id="232" w:author="OPPO" w:date="2023-02-13T22:25:00Z">
              <w:r w:rsidRPr="00BD1DC5">
                <w:rPr>
                  <w:rPrChange w:id="233" w:author="OPPO" w:date="2023-02-13T22:25:00Z">
                    <w:rPr>
                      <w:rFonts w:ascii="Segoe UI" w:hAnsi="Segoe UI" w:cs="Segoe UI"/>
                      <w:color w:val="FFFFFF"/>
                      <w:shd w:val="clear" w:color="auto" w:fill="2A3238"/>
                    </w:rPr>
                  </w:rPrChange>
                </w:rPr>
                <w:t>how to distinguish the intention of this requirement from LCS based positioning?</w:t>
              </w:r>
            </w:ins>
            <w:commentRangeEnd w:id="228"/>
            <w:r w:rsidR="00A07470">
              <w:rPr>
                <w:rStyle w:val="af0"/>
                <w:rFonts w:ascii="Times New Roman" w:hAnsi="Times New Roman"/>
              </w:rPr>
              <w:commentReference w:id="228"/>
            </w:r>
          </w:p>
        </w:tc>
      </w:tr>
    </w:tbl>
    <w:p w14:paraId="3EB45C36" w14:textId="77777777" w:rsidR="00053178" w:rsidRDefault="00053178" w:rsidP="00053178"/>
    <w:p w14:paraId="4ACB6326" w14:textId="461F6D63" w:rsidR="00CA6B3B" w:rsidRPr="004778A4" w:rsidRDefault="00CA6B3B" w:rsidP="00CA6B3B">
      <w:pPr>
        <w:pStyle w:val="4"/>
        <w:rPr>
          <w:b/>
          <w:sz w:val="20"/>
          <w:lang w:val="en-US" w:eastAsia="zh-CN"/>
        </w:rPr>
      </w:pPr>
      <w:r w:rsidRPr="00232AEC">
        <w:rPr>
          <w:sz w:val="20"/>
        </w:rPr>
        <w:lastRenderedPageBreak/>
        <w:t>Subclause</w:t>
      </w:r>
      <w:r w:rsidRPr="004778A4">
        <w:rPr>
          <w:sz w:val="20"/>
          <w:lang w:val="en-US" w:eastAsia="zh-CN"/>
        </w:rPr>
        <w:t xml:space="preserve"> </w:t>
      </w:r>
      <w:r>
        <w:rPr>
          <w:sz w:val="20"/>
          <w:lang w:val="en-US" w:eastAsia="zh-CN"/>
        </w:rPr>
        <w:t>C</w:t>
      </w:r>
      <w:r w:rsidRPr="004778A4">
        <w:rPr>
          <w:sz w:val="20"/>
          <w:lang w:val="en-US" w:eastAsia="zh-CN"/>
        </w:rPr>
        <w:t xml:space="preserve"> </w:t>
      </w:r>
      <w:bookmarkStart w:id="234" w:name="_Hlk125885978"/>
      <w:r w:rsidRPr="004778A4">
        <w:rPr>
          <w:sz w:val="20"/>
          <w:lang w:val="en-US" w:eastAsia="zh-CN"/>
        </w:rPr>
        <w:t>Management of A</w:t>
      </w:r>
      <w:r>
        <w:rPr>
          <w:sz w:val="20"/>
          <w:lang w:val="en-US" w:eastAsia="zh-CN"/>
        </w:rPr>
        <w:t xml:space="preserve">mbient </w:t>
      </w:r>
      <w:r w:rsidRPr="004778A4">
        <w:rPr>
          <w:sz w:val="20"/>
          <w:lang w:val="en-US" w:eastAsia="zh-CN"/>
        </w:rPr>
        <w:t>IoT</w:t>
      </w:r>
      <w:bookmarkEnd w:id="234"/>
      <w:r>
        <w:rPr>
          <w:sz w:val="20"/>
          <w:lang w:val="en-US" w:eastAsia="zh-CN"/>
        </w:rPr>
        <w:t xml:space="preserve"> devices</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007"/>
        <w:gridCol w:w="2394"/>
      </w:tblGrid>
      <w:tr w:rsidR="00CA6B3B" w:rsidRPr="004778A4" w14:paraId="772EC931" w14:textId="77777777" w:rsidTr="00D82781">
        <w:trPr>
          <w:cantSplit/>
          <w:tblHeader/>
        </w:trPr>
        <w:tc>
          <w:tcPr>
            <w:tcW w:w="3256" w:type="dxa"/>
            <w:shd w:val="clear" w:color="auto" w:fill="auto"/>
          </w:tcPr>
          <w:p w14:paraId="77A77FCB" w14:textId="77777777" w:rsidR="00CA6B3B" w:rsidRPr="004778A4" w:rsidRDefault="00CA6B3B" w:rsidP="00D82781">
            <w:pPr>
              <w:pStyle w:val="TAH"/>
            </w:pPr>
            <w:r w:rsidRPr="004778A4">
              <w:t>Potential Requirement</w:t>
            </w:r>
          </w:p>
        </w:tc>
        <w:tc>
          <w:tcPr>
            <w:tcW w:w="3118" w:type="dxa"/>
          </w:tcPr>
          <w:p w14:paraId="6FDE8A86" w14:textId="77777777" w:rsidR="00CA6B3B" w:rsidRPr="004778A4" w:rsidRDefault="00CA6B3B" w:rsidP="00D82781">
            <w:pPr>
              <w:pStyle w:val="TAH"/>
            </w:pPr>
            <w:r w:rsidRPr="004778A4">
              <w:t>Clean-up Steps Taken</w:t>
            </w:r>
          </w:p>
        </w:tc>
        <w:tc>
          <w:tcPr>
            <w:tcW w:w="2160" w:type="dxa"/>
          </w:tcPr>
          <w:p w14:paraId="47753994" w14:textId="77777777" w:rsidR="00CA6B3B" w:rsidRPr="004778A4" w:rsidRDefault="00CA6B3B" w:rsidP="00D82781">
            <w:pPr>
              <w:pStyle w:val="TAH"/>
            </w:pPr>
            <w:r w:rsidRPr="004778A4">
              <w:t>Consolidated Potential Requirement</w:t>
            </w:r>
          </w:p>
        </w:tc>
      </w:tr>
      <w:tr w:rsidR="00CA6B3B" w:rsidRPr="004778A4" w14:paraId="44DBCE9C" w14:textId="77777777" w:rsidTr="00D82781">
        <w:trPr>
          <w:cantSplit/>
          <w:trHeight w:val="3140"/>
        </w:trPr>
        <w:tc>
          <w:tcPr>
            <w:tcW w:w="3256" w:type="dxa"/>
            <w:shd w:val="clear" w:color="auto" w:fill="auto"/>
          </w:tcPr>
          <w:p w14:paraId="249AD7ED" w14:textId="77777777" w:rsidR="00E75465" w:rsidRDefault="00E75465" w:rsidP="00D82781">
            <w:pPr>
              <w:rPr>
                <w:lang w:val="en-US" w:eastAsia="zh-CN"/>
              </w:rPr>
            </w:pPr>
          </w:p>
          <w:p w14:paraId="1B957840" w14:textId="7CF02A7C" w:rsidR="00CA6B3B" w:rsidRPr="004778A4" w:rsidRDefault="00CA6B3B" w:rsidP="00D82781">
            <w:pPr>
              <w:rPr>
                <w:lang w:val="en-US"/>
              </w:rPr>
            </w:pPr>
            <w:r w:rsidRPr="004778A4">
              <w:rPr>
                <w:lang w:val="en-US" w:eastAsia="zh-CN"/>
              </w:rPr>
              <w:t xml:space="preserve">[P.R.5.1.6-005] </w:t>
            </w:r>
            <w:r w:rsidRPr="004778A4">
              <w:t xml:space="preserve">The 5G system shall </w:t>
            </w:r>
            <w:r w:rsidRPr="004778A4">
              <w:rPr>
                <w:lang w:val="en-US"/>
              </w:rPr>
              <w:t>be able to</w:t>
            </w:r>
            <w:r w:rsidRPr="004778A4">
              <w:t xml:space="preserve"> </w:t>
            </w:r>
            <w:r w:rsidRPr="004778A4">
              <w:rPr>
                <w:lang w:val="en-US"/>
              </w:rPr>
              <w:t xml:space="preserve">manage (e.g. provide service parameters, activate, deactivate) multiple </w:t>
            </w:r>
            <w:r w:rsidRPr="004778A4">
              <w:t>Ambient</w:t>
            </w:r>
            <w:r>
              <w:t xml:space="preserve"> </w:t>
            </w:r>
            <w:r w:rsidRPr="004778A4">
              <w:rPr>
                <w:lang w:eastAsia="de-DE"/>
              </w:rPr>
              <w:t xml:space="preserve">IoT </w:t>
            </w:r>
            <w:r w:rsidRPr="004778A4">
              <w:t>devices</w:t>
            </w:r>
            <w:r w:rsidRPr="004778A4">
              <w:rPr>
                <w:lang w:val="en-US"/>
              </w:rPr>
              <w:t xml:space="preserve"> in bulk.</w:t>
            </w:r>
          </w:p>
          <w:p w14:paraId="5032FE13" w14:textId="77777777" w:rsidR="00CA6B3B" w:rsidRPr="004778A4" w:rsidRDefault="00CA6B3B" w:rsidP="00D82781">
            <w:pPr>
              <w:rPr>
                <w:lang w:val="en-US" w:eastAsia="zh-CN"/>
              </w:rPr>
            </w:pPr>
            <w:r w:rsidRPr="004778A4">
              <w:rPr>
                <w:lang w:val="en-US" w:eastAsia="zh-CN"/>
              </w:rPr>
              <w:t xml:space="preserve">[PR 5.16.6-003] </w:t>
            </w:r>
            <w:r w:rsidRPr="004778A4">
              <w:t xml:space="preserve">The 5G System shall allow an operator to manage (e.g. provision, authenticate, authorise, etc.) </w:t>
            </w:r>
            <w:proofErr w:type="spellStart"/>
            <w:r w:rsidRPr="004778A4">
              <w:t>Ambient_</w:t>
            </w:r>
            <w:r w:rsidRPr="004778A4">
              <w:rPr>
                <w:lang w:eastAsia="de-DE"/>
              </w:rPr>
              <w:t>IoT</w:t>
            </w:r>
            <w:proofErr w:type="spellEnd"/>
            <w:r w:rsidRPr="004778A4">
              <w:rPr>
                <w:lang w:eastAsia="de-DE"/>
              </w:rPr>
              <w:t xml:space="preserve"> </w:t>
            </w:r>
            <w:r w:rsidRPr="004778A4">
              <w:t xml:space="preserve">devices </w:t>
            </w:r>
            <w:r w:rsidRPr="004778A4">
              <w:rPr>
                <w:lang w:eastAsia="zh-CN"/>
              </w:rPr>
              <w:t>that have limited or no power source</w:t>
            </w:r>
            <w:r w:rsidRPr="004778A4">
              <w:t>.</w:t>
            </w:r>
          </w:p>
        </w:tc>
        <w:tc>
          <w:tcPr>
            <w:tcW w:w="3118" w:type="dxa"/>
            <w:vAlign w:val="center"/>
          </w:tcPr>
          <w:p w14:paraId="4F4A078A" w14:textId="77777777" w:rsidR="00CA6B3B" w:rsidRPr="004778A4" w:rsidRDefault="00CA6B3B" w:rsidP="00D82781">
            <w:pPr>
              <w:pStyle w:val="TAL"/>
            </w:pPr>
            <w:r w:rsidRPr="004778A4">
              <w:t>The PRs mention how to manage the Ambient IoT devices.</w:t>
            </w:r>
          </w:p>
          <w:p w14:paraId="66101930" w14:textId="77777777" w:rsidR="00CA6B3B" w:rsidRPr="004778A4" w:rsidRDefault="00CA6B3B" w:rsidP="00D82781">
            <w:pPr>
              <w:pStyle w:val="TAL"/>
            </w:pPr>
          </w:p>
          <w:p w14:paraId="12A34166" w14:textId="03F21516" w:rsidR="00CA6B3B" w:rsidRPr="004778A4" w:rsidRDefault="00CA6B3B" w:rsidP="00D82781">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7.1.3-</w:t>
            </w:r>
            <w:r w:rsidR="001C271A">
              <w:t>1</w:t>
            </w:r>
          </w:p>
          <w:p w14:paraId="1C109C4E" w14:textId="77777777" w:rsidR="00CA6B3B" w:rsidRPr="004778A4" w:rsidRDefault="00CA6B3B" w:rsidP="00D82781">
            <w:pPr>
              <w:pStyle w:val="TAL"/>
            </w:pPr>
            <w:r w:rsidRPr="004778A4">
              <w:t xml:space="preserve">NOTE: the “Authenticate” and “authorize” belongs to </w:t>
            </w:r>
            <w:r>
              <w:t>subclause 7.1.1</w:t>
            </w:r>
            <w:r w:rsidRPr="004778A4">
              <w:t xml:space="preserve"> and </w:t>
            </w:r>
            <w:r>
              <w:t>7.1.6</w:t>
            </w:r>
            <w:r w:rsidRPr="004778A4">
              <w:t xml:space="preserve"> respectively. The last part of PR 5.16.6-003 has been covered in </w:t>
            </w:r>
            <w:r>
              <w:t>Subclause 7.1.1</w:t>
            </w:r>
            <w:r w:rsidRPr="004778A4">
              <w:t>.</w:t>
            </w:r>
          </w:p>
        </w:tc>
        <w:tc>
          <w:tcPr>
            <w:tcW w:w="2160" w:type="dxa"/>
            <w:vAlign w:val="center"/>
          </w:tcPr>
          <w:p w14:paraId="4449234B" w14:textId="5E2193A3" w:rsidR="00CA6B3B" w:rsidRPr="004778A4" w:rsidRDefault="00CA6B3B" w:rsidP="00D82781">
            <w:pPr>
              <w:pStyle w:val="TAL"/>
              <w:rPr>
                <w:rFonts w:cs="Arial"/>
                <w:bCs/>
                <w:color w:val="4F81BD" w:themeColor="accent1"/>
              </w:rPr>
            </w:pPr>
            <w:r w:rsidRPr="00347153">
              <w:t>[CPR</w:t>
            </w:r>
            <w:r>
              <w:t xml:space="preserve"> </w:t>
            </w:r>
            <w:r w:rsidRPr="00347153">
              <w:t>7.1.</w:t>
            </w:r>
            <w:r>
              <w:t>3</w:t>
            </w:r>
            <w:r w:rsidRPr="00347153">
              <w:t>-</w:t>
            </w:r>
            <w:r w:rsidR="001C271A">
              <w:t>1</w:t>
            </w:r>
            <w:r w:rsidRPr="00347153">
              <w:t xml:space="preserve">] The 5G </w:t>
            </w:r>
            <w:del w:id="235" w:author="SZ" w:date="2023-02-18T19:48:00Z">
              <w:r w:rsidRPr="00347153" w:rsidDel="00163058">
                <w:delText xml:space="preserve">system </w:delText>
              </w:r>
            </w:del>
            <w:ins w:id="236" w:author="SZ" w:date="2023-02-18T19:48:00Z">
              <w:r w:rsidR="00163058">
                <w:t>network</w:t>
              </w:r>
              <w:r w:rsidR="00163058" w:rsidRPr="00347153">
                <w:t xml:space="preserve"> </w:t>
              </w:r>
            </w:ins>
            <w:r w:rsidRPr="00347153">
              <w:t xml:space="preserve">shall support </w:t>
            </w:r>
            <w:ins w:id="237" w:author="SZ" w:date="2023-02-18T19:47:00Z">
              <w:r w:rsidR="00163058">
                <w:t xml:space="preserve">a </w:t>
              </w:r>
            </w:ins>
            <w:ins w:id="238" w:author="SZ" w:date="2023-02-18T19:49:00Z">
              <w:r w:rsidR="00163058">
                <w:t>3GPP</w:t>
              </w:r>
            </w:ins>
            <w:ins w:id="239" w:author="SZ" w:date="2023-02-18T19:50:00Z">
              <w:r w:rsidR="00163058">
                <w:t>-supported mechanism</w:t>
              </w:r>
            </w:ins>
            <w:ins w:id="240" w:author="SZ" w:date="2023-02-18T19:47:00Z">
              <w:r w:rsidR="00163058">
                <w:t xml:space="preserve"> for</w:t>
              </w:r>
            </w:ins>
            <w:ins w:id="241" w:author="SZ" w:date="2023-02-18T19:50:00Z">
              <w:r w:rsidR="00163058">
                <w:t xml:space="preserve"> a mobile network operator</w:t>
              </w:r>
            </w:ins>
            <w:ins w:id="242" w:author="SZ" w:date="2023-02-18T19:47:00Z">
              <w:r w:rsidR="00163058">
                <w:t xml:space="preserve"> </w:t>
              </w:r>
            </w:ins>
            <w:r w:rsidRPr="00347153">
              <w:t xml:space="preserve">to manage one or multiple Ambient IoT devices, </w:t>
            </w:r>
            <w:ins w:id="243" w:author="SZ" w:date="2023-02-18T19:50:00Z">
              <w:r w:rsidR="000A6B69">
                <w:t xml:space="preserve">e.g. </w:t>
              </w:r>
            </w:ins>
            <w:del w:id="244" w:author="SZ" w:date="2023-02-18T19:50:00Z">
              <w:r w:rsidRPr="00347153" w:rsidDel="000A6B69">
                <w:delText xml:space="preserve">including </w:delText>
              </w:r>
            </w:del>
            <w:r w:rsidRPr="00347153">
              <w:t>provision</w:t>
            </w:r>
            <w:del w:id="245" w:author="SZ" w:date="2023-02-18T19:50:00Z">
              <w:r w:rsidRPr="00347153" w:rsidDel="000A6B69">
                <w:delText>ing</w:delText>
              </w:r>
            </w:del>
            <w:del w:id="246" w:author="SZ" w:date="2023-02-18T19:51:00Z">
              <w:r w:rsidRPr="00347153" w:rsidDel="000A6B69">
                <w:delText xml:space="preserve"> parameters</w:delText>
              </w:r>
            </w:del>
            <w:r w:rsidRPr="00347153">
              <w:t xml:space="preserve">, activate, deactivate </w:t>
            </w:r>
            <w:del w:id="247" w:author="SZ" w:date="2023-02-18T19:51:00Z">
              <w:r w:rsidRPr="00347153" w:rsidDel="000A6B69">
                <w:delText xml:space="preserve">an </w:delText>
              </w:r>
            </w:del>
            <w:r w:rsidRPr="00347153">
              <w:t>Ambient IoT devices.</w:t>
            </w:r>
          </w:p>
        </w:tc>
      </w:tr>
      <w:tr w:rsidR="00CA6B3B" w:rsidRPr="004778A4" w14:paraId="2C5A38EC" w14:textId="77777777" w:rsidTr="00D82781">
        <w:trPr>
          <w:cantSplit/>
        </w:trPr>
        <w:tc>
          <w:tcPr>
            <w:tcW w:w="3256" w:type="dxa"/>
            <w:shd w:val="clear" w:color="auto" w:fill="auto"/>
            <w:vAlign w:val="bottom"/>
          </w:tcPr>
          <w:p w14:paraId="3F9212C2" w14:textId="77777777" w:rsidR="00CA6B3B" w:rsidRPr="004778A4" w:rsidRDefault="00CA6B3B" w:rsidP="00D82781">
            <w:pPr>
              <w:rPr>
                <w:lang w:val="en-US" w:eastAsia="zh-CN"/>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tc>
        <w:tc>
          <w:tcPr>
            <w:tcW w:w="3118" w:type="dxa"/>
            <w:vAlign w:val="center"/>
          </w:tcPr>
          <w:p w14:paraId="61E67F61"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he PR proposes to let 5GS to write the information/data to the Ambient IoT device</w:t>
            </w:r>
          </w:p>
          <w:p w14:paraId="62B1A373" w14:textId="77777777" w:rsidR="00CA6B3B" w:rsidRPr="00347153" w:rsidRDefault="00CA6B3B" w:rsidP="00D82781">
            <w:pPr>
              <w:pStyle w:val="TAL"/>
              <w:rPr>
                <w:rFonts w:eastAsia="宋体"/>
                <w:lang w:eastAsia="zh-CN"/>
              </w:rPr>
            </w:pPr>
          </w:p>
          <w:p w14:paraId="53D84C3E" w14:textId="47C19DD8" w:rsidR="00CA6B3B" w:rsidRPr="00347153" w:rsidRDefault="00CA6B3B" w:rsidP="00D82781">
            <w:pPr>
              <w:pStyle w:val="TAL"/>
              <w:rPr>
                <w:rFonts w:cs="Arial"/>
                <w:bCs/>
              </w:rPr>
            </w:pPr>
            <w:r w:rsidRPr="00347153">
              <w:rPr>
                <w:rFonts w:eastAsia="宋体" w:hint="eastAsia"/>
                <w:lang w:eastAsia="zh-CN"/>
              </w:rPr>
              <w:t>N</w:t>
            </w:r>
            <w:r w:rsidRPr="00347153">
              <w:rPr>
                <w:rFonts w:eastAsia="宋体"/>
                <w:lang w:eastAsia="zh-CN"/>
              </w:rPr>
              <w:t xml:space="preserve">ote: reading data from an Ambient IoT device in PR 5.22.6-2 has been captured in </w:t>
            </w:r>
            <w:r w:rsidRPr="00347153">
              <w:rPr>
                <w:rFonts w:cs="Arial"/>
                <w:bCs/>
              </w:rPr>
              <w:t>CPR-</w:t>
            </w:r>
            <w:r w:rsidR="001C271A">
              <w:rPr>
                <w:rFonts w:cs="Arial"/>
                <w:bCs/>
              </w:rPr>
              <w:t>7.1.1-1</w:t>
            </w:r>
            <w:r w:rsidRPr="00347153">
              <w:rPr>
                <w:rFonts w:cs="Arial"/>
                <w:bCs/>
              </w:rPr>
              <w:t xml:space="preserve"> in subclause A</w:t>
            </w:r>
          </w:p>
          <w:p w14:paraId="2BF1BBB8" w14:textId="77777777" w:rsidR="00CA6B3B" w:rsidRPr="00347153" w:rsidRDefault="00CA6B3B" w:rsidP="00D82781">
            <w:pPr>
              <w:pStyle w:val="TAL"/>
              <w:rPr>
                <w:rFonts w:cs="Arial"/>
                <w:bCs/>
              </w:rPr>
            </w:pPr>
          </w:p>
          <w:p w14:paraId="73BB4979" w14:textId="1B110D64"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“write” requirement into CPR-7.1.</w:t>
            </w:r>
            <w:r>
              <w:rPr>
                <w:rFonts w:eastAsia="宋体"/>
                <w:lang w:eastAsia="zh-CN"/>
              </w:rPr>
              <w:t>3</w:t>
            </w:r>
            <w:r w:rsidRPr="00347153">
              <w:rPr>
                <w:rFonts w:eastAsia="宋体"/>
                <w:lang w:eastAsia="zh-CN"/>
              </w:rPr>
              <w:t>-</w:t>
            </w:r>
            <w:r w:rsidR="001C271A">
              <w:rPr>
                <w:rFonts w:eastAsia="宋体"/>
                <w:lang w:eastAsia="zh-CN"/>
              </w:rPr>
              <w:t>2</w:t>
            </w:r>
          </w:p>
        </w:tc>
        <w:tc>
          <w:tcPr>
            <w:tcW w:w="2160" w:type="dxa"/>
            <w:vAlign w:val="center"/>
          </w:tcPr>
          <w:p w14:paraId="73F509C5" w14:textId="77777777" w:rsidR="00CA6B3B" w:rsidRDefault="00CA6B3B" w:rsidP="00D82781">
            <w:pPr>
              <w:rPr>
                <w:ins w:id="248" w:author="OPPO" w:date="2023-02-13T22:30:00Z"/>
                <w:rFonts w:eastAsia="宋体"/>
                <w:color w:val="FF0000"/>
                <w:lang w:val="en-US" w:eastAsia="zh-CN"/>
              </w:rPr>
            </w:pPr>
            <w:r w:rsidRPr="00BD1DC5">
              <w:rPr>
                <w:rFonts w:eastAsia="宋体"/>
                <w:color w:val="FF0000"/>
                <w:lang w:val="en-US" w:eastAsia="zh-CN"/>
                <w:rPrChange w:id="249" w:author="OPPO" w:date="2023-02-13T22:30:00Z">
                  <w:rPr>
                    <w:rFonts w:eastAsia="宋体"/>
                    <w:lang w:val="en-US" w:eastAsia="zh-CN"/>
                  </w:rPr>
                </w:rPrChange>
              </w:rPr>
              <w:t>[CPR 7.1.3-</w:t>
            </w:r>
            <w:r w:rsidR="001C271A" w:rsidRPr="00BD1DC5">
              <w:rPr>
                <w:rFonts w:eastAsia="宋体"/>
                <w:color w:val="FF0000"/>
                <w:lang w:val="en-US" w:eastAsia="zh-CN"/>
                <w:rPrChange w:id="250" w:author="OPPO" w:date="2023-02-13T22:30:00Z">
                  <w:rPr>
                    <w:rFonts w:eastAsia="宋体"/>
                    <w:lang w:val="en-US" w:eastAsia="zh-CN"/>
                  </w:rPr>
                </w:rPrChange>
              </w:rPr>
              <w:t>2</w:t>
            </w:r>
            <w:r w:rsidRPr="00BD1DC5">
              <w:rPr>
                <w:rFonts w:eastAsia="宋体"/>
                <w:color w:val="FF0000"/>
                <w:lang w:val="en-US" w:eastAsia="zh-CN"/>
                <w:rPrChange w:id="251" w:author="OPPO" w:date="2023-02-13T22:30:00Z">
                  <w:rPr>
                    <w:rFonts w:eastAsia="宋体"/>
                    <w:lang w:val="en-US" w:eastAsia="zh-CN"/>
                  </w:rPr>
                </w:rPrChange>
              </w:rPr>
              <w:t>] The 5G system shall provide a mechanism for a 3rd party application to write user data to an Ambient IoT device.</w:t>
            </w:r>
          </w:p>
          <w:p w14:paraId="72FE99AB" w14:textId="1FDCA88D" w:rsidR="00BD1DC5" w:rsidRPr="006C453D" w:rsidRDefault="00BD1DC5" w:rsidP="00D82781">
            <w:pPr>
              <w:rPr>
                <w:rFonts w:eastAsia="宋体" w:cs="Arial"/>
                <w:bCs/>
                <w:lang w:eastAsia="zh-CN"/>
              </w:rPr>
            </w:pPr>
            <w:ins w:id="252" w:author="OPPO" w:date="2023-02-13T22:30:00Z">
              <w:r>
                <w:rPr>
                  <w:rFonts w:eastAsia="宋体" w:cs="Arial" w:hint="eastAsia"/>
                  <w:bCs/>
                  <w:lang w:eastAsia="zh-CN"/>
                </w:rPr>
                <w:t>(</w:t>
              </w:r>
              <w:r>
                <w:rPr>
                  <w:rFonts w:eastAsia="宋体" w:cs="Arial"/>
                  <w:bCs/>
                  <w:lang w:eastAsia="zh-CN"/>
                </w:rPr>
                <w:t>TBD)</w:t>
              </w:r>
            </w:ins>
            <w:ins w:id="253" w:author="OPPO" w:date="2023-02-13T22:32:00Z">
              <w:r w:rsidR="006C453D">
                <w:rPr>
                  <w:rFonts w:eastAsia="宋体" w:cs="Arial"/>
                  <w:bCs/>
                  <w:lang w:eastAsia="zh-CN"/>
                </w:rPr>
                <w:t xml:space="preserve"> NOTE: what does “write” exactly </w:t>
              </w:r>
              <w:commentRangeStart w:id="254"/>
              <w:r w:rsidR="006C453D">
                <w:rPr>
                  <w:rFonts w:eastAsia="宋体" w:cs="Arial"/>
                  <w:bCs/>
                  <w:lang w:eastAsia="zh-CN"/>
                </w:rPr>
                <w:t>mean?</w:t>
              </w:r>
            </w:ins>
            <w:commentRangeEnd w:id="254"/>
            <w:r w:rsidR="00020552">
              <w:rPr>
                <w:rStyle w:val="af0"/>
              </w:rPr>
              <w:commentReference w:id="254"/>
            </w:r>
          </w:p>
        </w:tc>
      </w:tr>
      <w:tr w:rsidR="00CA6B3B" w:rsidRPr="004778A4" w14:paraId="173FA9BA" w14:textId="77777777" w:rsidTr="00D82781">
        <w:trPr>
          <w:cantSplit/>
        </w:trPr>
        <w:tc>
          <w:tcPr>
            <w:tcW w:w="3256" w:type="dxa"/>
            <w:shd w:val="clear" w:color="auto" w:fill="auto"/>
            <w:vAlign w:val="bottom"/>
          </w:tcPr>
          <w:p w14:paraId="1C467CB2" w14:textId="77777777" w:rsidR="00CA6B3B" w:rsidRPr="00F018A8" w:rsidRDefault="00CA6B3B" w:rsidP="00D82781">
            <w:pPr>
              <w:rPr>
                <w:rFonts w:eastAsia="Malgun Gothic"/>
                <w:lang w:val="x-none" w:eastAsia="ko-KR"/>
              </w:rPr>
            </w:pPr>
            <w:r w:rsidRPr="005754D4">
              <w:rPr>
                <w:lang w:val="en-US" w:eastAsia="zh-CN"/>
              </w:rPr>
              <w:t>[PR.5.26.6-002] When setting up communication to an Ambient IoT device the 5G system shall be able to handle the unavailability of Ambient IoT devices either due to lack of power or due to power saving mechanisms of the Ambient IoT device.</w:t>
            </w:r>
          </w:p>
        </w:tc>
        <w:tc>
          <w:tcPr>
            <w:tcW w:w="3118" w:type="dxa"/>
            <w:vAlign w:val="center"/>
          </w:tcPr>
          <w:p w14:paraId="572A6CAA" w14:textId="77777777" w:rsidR="00CA6B3B" w:rsidRPr="00347153" w:rsidRDefault="00CA6B3B" w:rsidP="00D82781">
            <w:pPr>
              <w:pStyle w:val="TAL"/>
              <w:rPr>
                <w:rFonts w:eastAsia="宋体"/>
                <w:lang w:eastAsia="zh-CN"/>
              </w:rPr>
            </w:pPr>
            <w:r w:rsidRPr="00347153">
              <w:rPr>
                <w:rFonts w:eastAsia="宋体"/>
                <w:lang w:eastAsia="zh-CN"/>
              </w:rPr>
              <w:t xml:space="preserve">Handling of unavailable Ambient IoT devices should be addressed under management of </w:t>
            </w:r>
            <w:proofErr w:type="spellStart"/>
            <w:r w:rsidRPr="00347153">
              <w:rPr>
                <w:rFonts w:eastAsia="宋体"/>
                <w:lang w:eastAsia="zh-CN"/>
              </w:rPr>
              <w:t>AIoT</w:t>
            </w:r>
            <w:proofErr w:type="spellEnd"/>
            <w:r w:rsidRPr="00347153">
              <w:rPr>
                <w:rFonts w:eastAsia="宋体"/>
                <w:lang w:eastAsia="zh-CN"/>
              </w:rPr>
              <w:t xml:space="preserve"> clause</w:t>
            </w:r>
          </w:p>
          <w:p w14:paraId="119791D9" w14:textId="428EA90F" w:rsidR="00CA6B3B" w:rsidRPr="00347153" w:rsidRDefault="00CA6B3B" w:rsidP="00D82781">
            <w:pPr>
              <w:pStyle w:val="TAL"/>
              <w:rPr>
                <w:rFonts w:eastAsia="宋体"/>
                <w:lang w:eastAsia="zh-CN"/>
              </w:rPr>
            </w:pPr>
            <w:r w:rsidRPr="00347153">
              <w:rPr>
                <w:rFonts w:eastAsia="宋体" w:hint="eastAsia"/>
                <w:b/>
                <w:lang w:eastAsia="zh-CN"/>
              </w:rPr>
              <w:t>P</w:t>
            </w:r>
            <w:r w:rsidRPr="00347153">
              <w:rPr>
                <w:rFonts w:eastAsia="宋体"/>
                <w:b/>
                <w:lang w:eastAsia="zh-CN"/>
              </w:rPr>
              <w:t>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3</w:t>
            </w:r>
          </w:p>
        </w:tc>
        <w:tc>
          <w:tcPr>
            <w:tcW w:w="2160" w:type="dxa"/>
            <w:vAlign w:val="center"/>
          </w:tcPr>
          <w:p w14:paraId="44A9A8BB" w14:textId="5EA9EE97" w:rsidR="00CA6B3B" w:rsidRDefault="00CA6B3B" w:rsidP="00D82781">
            <w:pPr>
              <w:rPr>
                <w:ins w:id="255" w:author="OPPO" w:date="2023-02-13T22:33:00Z"/>
                <w:rFonts w:eastAsia="宋体"/>
                <w:lang w:val="en-US" w:eastAsia="zh-CN"/>
              </w:rPr>
            </w:pPr>
            <w:r w:rsidRPr="00347153">
              <w:rPr>
                <w:rFonts w:eastAsia="宋体"/>
                <w:lang w:val="en-US" w:eastAsia="zh-CN"/>
              </w:rPr>
              <w:t>[CPR 7.1.</w:t>
            </w:r>
            <w:r>
              <w:rPr>
                <w:rFonts w:eastAsia="宋体"/>
                <w:lang w:val="en-US" w:eastAsia="zh-CN"/>
              </w:rPr>
              <w:t>3</w:t>
            </w:r>
            <w:r w:rsidRPr="00347153">
              <w:rPr>
                <w:rFonts w:eastAsia="宋体"/>
                <w:lang w:val="en-US" w:eastAsia="zh-CN"/>
              </w:rPr>
              <w:t>-</w:t>
            </w:r>
            <w:r w:rsidR="001C271A">
              <w:rPr>
                <w:rFonts w:eastAsia="宋体"/>
                <w:lang w:val="en-US" w:eastAsia="zh-CN"/>
              </w:rPr>
              <w:t>3</w:t>
            </w:r>
            <w:r w:rsidRPr="00347153">
              <w:rPr>
                <w:rFonts w:eastAsia="宋体"/>
                <w:lang w:val="en-US" w:eastAsia="zh-CN"/>
              </w:rPr>
              <w:t xml:space="preserve">] When setting up communication to an Ambient IoT device the 5G system shall be able </w:t>
            </w:r>
            <w:proofErr w:type="spellStart"/>
            <w:r w:rsidRPr="00347153">
              <w:rPr>
                <w:rFonts w:eastAsia="宋体"/>
                <w:lang w:val="en-US" w:eastAsia="zh-CN"/>
              </w:rPr>
              <w:t>to</w:t>
            </w:r>
            <w:del w:id="256" w:author="OPPO0214" w:date="2023-02-14T16:07:00Z">
              <w:r w:rsidRPr="00347153" w:rsidDel="00C7243B">
                <w:rPr>
                  <w:rFonts w:eastAsia="宋体"/>
                  <w:lang w:val="en-US" w:eastAsia="zh-CN"/>
                </w:rPr>
                <w:delText xml:space="preserve"> </w:delText>
              </w:r>
              <w:r w:rsidRPr="00C7243B" w:rsidDel="00C7243B">
                <w:rPr>
                  <w:rFonts w:eastAsia="宋体"/>
                  <w:color w:val="FF0000"/>
                  <w:highlight w:val="yellow"/>
                  <w:lang w:val="en-US" w:eastAsia="zh-CN"/>
                  <w:rPrChange w:id="257" w:author="OPPO0214" w:date="2023-02-14T16:08:00Z">
                    <w:rPr>
                      <w:rFonts w:eastAsia="宋体"/>
                      <w:lang w:val="en-US" w:eastAsia="zh-CN"/>
                    </w:rPr>
                  </w:rPrChange>
                </w:rPr>
                <w:delText>handle the unavailability</w:delText>
              </w:r>
            </w:del>
            <w:ins w:id="258" w:author="OPPO0214" w:date="2023-02-14T16:07:00Z">
              <w:r w:rsidR="00C7243B" w:rsidRPr="00C7243B">
                <w:rPr>
                  <w:rFonts w:eastAsia="宋体"/>
                  <w:color w:val="FF0000"/>
                  <w:highlight w:val="yellow"/>
                  <w:lang w:val="en-US" w:eastAsia="zh-CN"/>
                  <w:rPrChange w:id="259" w:author="OPPO0214" w:date="2023-02-14T16:08:00Z">
                    <w:rPr>
                      <w:rFonts w:eastAsia="宋体"/>
                      <w:color w:val="FF0000"/>
                      <w:lang w:val="en-US" w:eastAsia="zh-CN"/>
                    </w:rPr>
                  </w:rPrChange>
                </w:rPr>
                <w:t>communicate</w:t>
              </w:r>
              <w:proofErr w:type="spellEnd"/>
              <w:r w:rsidR="00C7243B" w:rsidRPr="00C7243B">
                <w:rPr>
                  <w:rFonts w:eastAsia="宋体"/>
                  <w:color w:val="FF0000"/>
                  <w:highlight w:val="yellow"/>
                  <w:lang w:val="en-US" w:eastAsia="zh-CN"/>
                  <w:rPrChange w:id="260" w:author="OPPO0214" w:date="2023-02-14T16:08:00Z">
                    <w:rPr>
                      <w:rFonts w:eastAsia="宋体"/>
                      <w:color w:val="FF0000"/>
                      <w:lang w:val="en-US" w:eastAsia="zh-CN"/>
                    </w:rPr>
                  </w:rPrChange>
                </w:rPr>
                <w:t xml:space="preserve"> with</w:t>
              </w:r>
            </w:ins>
            <w:r w:rsidRPr="00C7243B">
              <w:rPr>
                <w:rFonts w:eastAsia="宋体"/>
                <w:highlight w:val="yellow"/>
                <w:lang w:val="en-US" w:eastAsia="zh-CN"/>
                <w:rPrChange w:id="261" w:author="OPPO0214" w:date="2023-02-14T16:08:00Z">
                  <w:rPr>
                    <w:rFonts w:eastAsia="宋体"/>
                    <w:lang w:val="en-US" w:eastAsia="zh-CN"/>
                  </w:rPr>
                </w:rPrChange>
              </w:rPr>
              <w:t xml:space="preserve"> </w:t>
            </w:r>
            <w:del w:id="262" w:author="OPPO0214" w:date="2023-02-14T16:07:00Z">
              <w:r w:rsidRPr="00C7243B" w:rsidDel="00C7243B">
                <w:rPr>
                  <w:rFonts w:eastAsia="宋体"/>
                  <w:highlight w:val="yellow"/>
                  <w:lang w:val="en-US" w:eastAsia="zh-CN"/>
                  <w:rPrChange w:id="263" w:author="OPPO0214" w:date="2023-02-14T16:08:00Z">
                    <w:rPr>
                      <w:rFonts w:eastAsia="宋体"/>
                      <w:lang w:val="en-US" w:eastAsia="zh-CN"/>
                    </w:rPr>
                  </w:rPrChange>
                </w:rPr>
                <w:delText>of</w:delText>
              </w:r>
              <w:r w:rsidRPr="00347153" w:rsidDel="00C7243B">
                <w:rPr>
                  <w:rFonts w:eastAsia="宋体"/>
                  <w:lang w:val="en-US" w:eastAsia="zh-CN"/>
                </w:rPr>
                <w:delText xml:space="preserve"> </w:delText>
              </w:r>
            </w:del>
            <w:r w:rsidRPr="00347153">
              <w:rPr>
                <w:rFonts w:eastAsia="宋体"/>
                <w:lang w:val="en-US" w:eastAsia="zh-CN"/>
              </w:rPr>
              <w:t xml:space="preserve">Ambient IoT devices either </w:t>
            </w:r>
            <w:del w:id="264" w:author="OPPO0214" w:date="2023-02-14T16:08:00Z">
              <w:r w:rsidRPr="00C7243B" w:rsidDel="00C7243B">
                <w:rPr>
                  <w:rFonts w:eastAsia="宋体"/>
                  <w:highlight w:val="yellow"/>
                  <w:lang w:val="en-US" w:eastAsia="zh-CN"/>
                  <w:rPrChange w:id="265" w:author="OPPO0214" w:date="2023-02-14T16:08:00Z">
                    <w:rPr>
                      <w:rFonts w:eastAsia="宋体"/>
                      <w:lang w:val="en-US" w:eastAsia="zh-CN"/>
                    </w:rPr>
                  </w:rPrChange>
                </w:rPr>
                <w:delText>due to</w:delText>
              </w:r>
            </w:del>
            <w:ins w:id="266" w:author="OPPO0214" w:date="2023-02-14T16:08:00Z">
              <w:r w:rsidR="00C7243B" w:rsidRPr="00C7243B">
                <w:rPr>
                  <w:rFonts w:eastAsia="宋体"/>
                  <w:highlight w:val="yellow"/>
                  <w:lang w:val="en-US" w:eastAsia="zh-CN"/>
                  <w:rPrChange w:id="267" w:author="OPPO0214" w:date="2023-02-14T16:08:00Z">
                    <w:rPr>
                      <w:rFonts w:eastAsia="宋体"/>
                      <w:lang w:val="en-US" w:eastAsia="zh-CN"/>
                    </w:rPr>
                  </w:rPrChange>
                </w:rPr>
                <w:t>in the condition of</w:t>
              </w:r>
            </w:ins>
            <w:r w:rsidRPr="00347153">
              <w:rPr>
                <w:rFonts w:eastAsia="宋体"/>
                <w:lang w:val="en-US" w:eastAsia="zh-CN"/>
              </w:rPr>
              <w:t xml:space="preserve"> lack of power or due to power saving mechanisms of the Ambient IoT device.</w:t>
            </w:r>
          </w:p>
          <w:p w14:paraId="7EC2EE5F" w14:textId="610526DD" w:rsidR="006C453D" w:rsidRPr="00347153" w:rsidRDefault="006C453D" w:rsidP="00D82781">
            <w:pPr>
              <w:rPr>
                <w:rFonts w:eastAsia="宋体"/>
                <w:lang w:val="en-US" w:eastAsia="zh-CN"/>
              </w:rPr>
            </w:pPr>
            <w:ins w:id="268" w:author="OPPO" w:date="2023-02-13T22:35:00Z">
              <w:r>
                <w:rPr>
                  <w:rFonts w:eastAsia="宋体" w:hint="eastAsia"/>
                  <w:lang w:val="en-US" w:eastAsia="zh-CN"/>
                </w:rPr>
                <w:t>N</w:t>
              </w:r>
              <w:r>
                <w:rPr>
                  <w:rFonts w:eastAsia="宋体"/>
                  <w:lang w:val="en-US" w:eastAsia="zh-CN"/>
                </w:rPr>
                <w:t xml:space="preserve">OTE: What does “handle” exactly </w:t>
              </w:r>
              <w:commentRangeStart w:id="269"/>
              <w:r>
                <w:rPr>
                  <w:rFonts w:eastAsia="宋体"/>
                  <w:lang w:val="en-US" w:eastAsia="zh-CN"/>
                </w:rPr>
                <w:t>mean?</w:t>
              </w:r>
            </w:ins>
            <w:commentRangeEnd w:id="269"/>
            <w:r w:rsidR="00C7243B">
              <w:rPr>
                <w:rStyle w:val="af0"/>
              </w:rPr>
              <w:commentReference w:id="269"/>
            </w:r>
          </w:p>
        </w:tc>
      </w:tr>
      <w:tr w:rsidR="00CA6B3B" w:rsidRPr="004778A4" w14:paraId="2ACEC792" w14:textId="77777777" w:rsidTr="00D82781">
        <w:trPr>
          <w:cantSplit/>
        </w:trPr>
        <w:tc>
          <w:tcPr>
            <w:tcW w:w="3256" w:type="dxa"/>
            <w:shd w:val="clear" w:color="auto" w:fill="auto"/>
            <w:vAlign w:val="bottom"/>
          </w:tcPr>
          <w:p w14:paraId="005EF7C0" w14:textId="77777777" w:rsidR="00CA6B3B" w:rsidRPr="00EB7B50" w:rsidRDefault="00CA6B3B" w:rsidP="00D82781">
            <w:pPr>
              <w:rPr>
                <w:rFonts w:eastAsia="Calibri"/>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tc>
        <w:tc>
          <w:tcPr>
            <w:tcW w:w="3118" w:type="dxa"/>
            <w:vAlign w:val="center"/>
          </w:tcPr>
          <w:p w14:paraId="5653368C" w14:textId="77777777" w:rsidR="00CA6B3B" w:rsidRPr="00347153" w:rsidRDefault="00CA6B3B" w:rsidP="00D82781">
            <w:pPr>
              <w:pStyle w:val="TAL"/>
              <w:rPr>
                <w:rFonts w:eastAsia="宋体"/>
                <w:lang w:eastAsia="zh-CN"/>
              </w:rPr>
            </w:pPr>
            <w:r w:rsidRPr="00347153">
              <w:rPr>
                <w:rFonts w:eastAsia="宋体" w:hint="eastAsia"/>
                <w:lang w:eastAsia="zh-CN"/>
              </w:rPr>
              <w:t>T</w:t>
            </w:r>
            <w:r w:rsidRPr="00347153">
              <w:rPr>
                <w:rFonts w:eastAsia="宋体"/>
                <w:lang w:eastAsia="zh-CN"/>
              </w:rPr>
              <w:t xml:space="preserve">his should be a kind of management of </w:t>
            </w:r>
            <w:proofErr w:type="spellStart"/>
            <w:r w:rsidRPr="00347153">
              <w:rPr>
                <w:rFonts w:eastAsia="宋体"/>
                <w:lang w:eastAsia="zh-CN"/>
              </w:rPr>
              <w:t>AIoT</w:t>
            </w:r>
            <w:proofErr w:type="spellEnd"/>
            <w:r w:rsidRPr="00347153">
              <w:rPr>
                <w:rFonts w:eastAsia="宋体"/>
                <w:lang w:eastAsia="zh-CN"/>
              </w:rPr>
              <w:t xml:space="preserve"> device</w:t>
            </w:r>
          </w:p>
          <w:p w14:paraId="516082BC" w14:textId="77777777" w:rsidR="00CA6B3B" w:rsidRPr="00347153" w:rsidRDefault="00CA6B3B" w:rsidP="00D82781">
            <w:pPr>
              <w:pStyle w:val="TAL"/>
              <w:rPr>
                <w:rFonts w:eastAsia="宋体"/>
                <w:lang w:eastAsia="zh-CN"/>
              </w:rPr>
            </w:pPr>
          </w:p>
          <w:p w14:paraId="7E844168" w14:textId="5A482096" w:rsidR="00CA6B3B" w:rsidRPr="00347153" w:rsidRDefault="00CA6B3B" w:rsidP="00D82781">
            <w:pPr>
              <w:pStyle w:val="TAL"/>
              <w:rPr>
                <w:rFonts w:eastAsia="宋体"/>
                <w:lang w:eastAsia="zh-CN"/>
              </w:rPr>
            </w:pPr>
            <w:r w:rsidRPr="00347153">
              <w:rPr>
                <w:rFonts w:eastAsia="宋体"/>
                <w:b/>
                <w:lang w:eastAsia="zh-CN"/>
              </w:rPr>
              <w:t>Proposal:</w:t>
            </w:r>
            <w:r w:rsidRPr="00347153">
              <w:rPr>
                <w:rFonts w:eastAsia="宋体"/>
                <w:lang w:eastAsia="zh-CN"/>
              </w:rPr>
              <w:t xml:space="preserve"> adopt the requirement into CPR </w:t>
            </w:r>
            <w:r w:rsidRPr="00347153">
              <w:rPr>
                <w:rFonts w:eastAsia="宋体"/>
                <w:lang w:val="en-US" w:eastAsia="zh-CN"/>
              </w:rPr>
              <w:t>7.1.</w:t>
            </w:r>
            <w:r>
              <w:rPr>
                <w:rFonts w:eastAsia="宋体"/>
                <w:lang w:val="en-US" w:eastAsia="zh-CN"/>
              </w:rPr>
              <w:t>3</w:t>
            </w:r>
            <w:r w:rsidRPr="00347153">
              <w:rPr>
                <w:rFonts w:eastAsia="宋体"/>
                <w:lang w:val="en-US" w:eastAsia="zh-CN"/>
              </w:rPr>
              <w:t>-</w:t>
            </w:r>
            <w:r w:rsidR="001C271A">
              <w:rPr>
                <w:rFonts w:eastAsia="宋体"/>
                <w:lang w:val="en-US" w:eastAsia="zh-CN"/>
              </w:rPr>
              <w:t>4</w:t>
            </w:r>
          </w:p>
        </w:tc>
        <w:tc>
          <w:tcPr>
            <w:tcW w:w="2160" w:type="dxa"/>
            <w:vAlign w:val="center"/>
          </w:tcPr>
          <w:p w14:paraId="237C2BE4" w14:textId="6DAC89AA" w:rsidR="00FB33C3" w:rsidRDefault="00CA6B3B" w:rsidP="00D82781">
            <w:pPr>
              <w:rPr>
                <w:ins w:id="270" w:author="OPPO" w:date="2023-02-13T22:43:00Z"/>
                <w:rFonts w:eastAsia="宋体"/>
                <w:color w:val="FF0000"/>
                <w:lang w:val="en-US" w:eastAsia="zh-CN"/>
              </w:rPr>
            </w:pPr>
            <w:del w:id="271" w:author="OPPO" w:date="2023-02-13T22:43:00Z">
              <w:r w:rsidRPr="006C453D" w:rsidDel="00FB33C3">
                <w:rPr>
                  <w:rFonts w:eastAsia="宋体"/>
                  <w:color w:val="FF0000"/>
                  <w:lang w:val="en-US" w:eastAsia="zh-CN"/>
                  <w:rPrChange w:id="272" w:author="OPPO" w:date="2023-02-13T22:38:00Z">
                    <w:rPr>
                      <w:rFonts w:eastAsia="宋体"/>
                      <w:lang w:val="en-US" w:eastAsia="zh-CN"/>
                    </w:rPr>
                  </w:rPrChange>
                </w:rPr>
                <w:delText>[CPR 7.1.3-</w:delText>
              </w:r>
              <w:r w:rsidR="001C271A" w:rsidRPr="006C453D" w:rsidDel="00FB33C3">
                <w:rPr>
                  <w:rFonts w:eastAsia="宋体"/>
                  <w:color w:val="FF0000"/>
                  <w:lang w:val="en-US" w:eastAsia="zh-CN"/>
                  <w:rPrChange w:id="273" w:author="OPPO" w:date="2023-02-13T22:38:00Z">
                    <w:rPr>
                      <w:rFonts w:eastAsia="宋体"/>
                      <w:lang w:val="en-US" w:eastAsia="zh-CN"/>
                    </w:rPr>
                  </w:rPrChange>
                </w:rPr>
                <w:delText>4</w:delText>
              </w:r>
              <w:r w:rsidRPr="006C453D" w:rsidDel="00FB33C3">
                <w:rPr>
                  <w:rFonts w:eastAsia="宋体"/>
                  <w:color w:val="FF0000"/>
                  <w:lang w:val="en-US" w:eastAsia="zh-CN"/>
                  <w:rPrChange w:id="274" w:author="OPPO" w:date="2023-02-13T22:38:00Z">
                    <w:rPr>
                      <w:rFonts w:eastAsia="宋体"/>
                      <w:lang w:val="en-US" w:eastAsia="zh-CN"/>
                    </w:rPr>
                  </w:rPrChange>
                </w:rPr>
                <w:delText xml:space="preserve">] The 5G system shall be able to support an Ambient IoT device to function in different countries in accordance with </w:delText>
              </w:r>
            </w:del>
            <w:del w:id="275" w:author="OPPO" w:date="2023-02-13T22:36:00Z">
              <w:r w:rsidRPr="006C453D" w:rsidDel="006C453D">
                <w:rPr>
                  <w:rFonts w:eastAsia="宋体"/>
                  <w:color w:val="FF0000"/>
                  <w:lang w:val="en-US" w:eastAsia="zh-CN"/>
                  <w:rPrChange w:id="276" w:author="OPPO" w:date="2023-02-13T22:38:00Z">
                    <w:rPr>
                      <w:rFonts w:eastAsia="宋体"/>
                      <w:lang w:val="en-US" w:eastAsia="zh-CN"/>
                    </w:rPr>
                  </w:rPrChange>
                </w:rPr>
                <w:delText xml:space="preserve">local </w:delText>
              </w:r>
            </w:del>
            <w:del w:id="277" w:author="OPPO" w:date="2023-02-13T22:43:00Z">
              <w:r w:rsidRPr="006C453D" w:rsidDel="00FB33C3">
                <w:rPr>
                  <w:rFonts w:eastAsia="宋体"/>
                  <w:color w:val="FF0000"/>
                  <w:lang w:val="en-US" w:eastAsia="zh-CN"/>
                  <w:rPrChange w:id="278" w:author="OPPO" w:date="2023-02-13T22:38:00Z">
                    <w:rPr>
                      <w:rFonts w:eastAsia="宋体"/>
                      <w:lang w:val="en-US" w:eastAsia="zh-CN"/>
                    </w:rPr>
                  </w:rPrChange>
                </w:rPr>
                <w:delText>regulations</w:delText>
              </w:r>
            </w:del>
          </w:p>
          <w:p w14:paraId="32CE2E30" w14:textId="4FCDC144" w:rsidR="006C453D" w:rsidRPr="00347153" w:rsidRDefault="006C453D" w:rsidP="00D82781">
            <w:pPr>
              <w:rPr>
                <w:rFonts w:eastAsia="宋体"/>
                <w:lang w:val="en-US" w:eastAsia="zh-CN"/>
              </w:rPr>
            </w:pPr>
            <w:ins w:id="279" w:author="OPPO" w:date="2023-02-13T22:38:00Z">
              <w:r>
                <w:rPr>
                  <w:rFonts w:eastAsia="宋体" w:hint="eastAsia"/>
                  <w:lang w:val="en-US" w:eastAsia="zh-CN"/>
                </w:rPr>
                <w:t>(</w:t>
              </w:r>
              <w:r>
                <w:rPr>
                  <w:rFonts w:eastAsia="宋体"/>
                  <w:lang w:val="en-US" w:eastAsia="zh-CN"/>
                </w:rPr>
                <w:t>TBD</w:t>
              </w:r>
            </w:ins>
            <w:ins w:id="280" w:author="OPPO" w:date="2023-02-13T22:41:00Z">
              <w:r>
                <w:rPr>
                  <w:rFonts w:eastAsia="宋体"/>
                  <w:lang w:val="en-US" w:eastAsia="zh-CN"/>
                </w:rPr>
                <w:t>,</w:t>
              </w:r>
            </w:ins>
            <w:ins w:id="281" w:author="OPPO" w:date="2023-02-13T22:42:00Z">
              <w:r w:rsidR="00FB33C3">
                <w:rPr>
                  <w:rFonts w:eastAsia="宋体"/>
                  <w:lang w:val="en-US" w:eastAsia="zh-CN"/>
                </w:rPr>
                <w:t xml:space="preserve"> </w:t>
              </w:r>
              <w:r>
                <w:rPr>
                  <w:rFonts w:eastAsia="宋体"/>
                  <w:lang w:val="en-US" w:eastAsia="zh-CN"/>
                </w:rPr>
                <w:t xml:space="preserve">proposed to </w:t>
              </w:r>
              <w:r w:rsidR="00FB33C3">
                <w:rPr>
                  <w:rFonts w:eastAsia="宋体"/>
                  <w:lang w:val="en-US" w:eastAsia="zh-CN"/>
                </w:rPr>
                <w:t xml:space="preserve">be </w:t>
              </w:r>
              <w:r>
                <w:rPr>
                  <w:rFonts w:eastAsia="宋体"/>
                  <w:lang w:val="en-US" w:eastAsia="zh-CN"/>
                </w:rPr>
                <w:t>delete</w:t>
              </w:r>
              <w:r w:rsidR="00FB33C3">
                <w:rPr>
                  <w:rFonts w:eastAsia="宋体"/>
                  <w:lang w:val="en-US" w:eastAsia="zh-CN"/>
                </w:rPr>
                <w:t>d</w:t>
              </w:r>
              <w:r>
                <w:rPr>
                  <w:rFonts w:eastAsia="宋体"/>
                  <w:lang w:val="en-US" w:eastAsia="zh-CN"/>
                </w:rPr>
                <w:t>?</w:t>
              </w:r>
            </w:ins>
            <w:ins w:id="282" w:author="OPPO" w:date="2023-02-13T22:38:00Z">
              <w:r>
                <w:rPr>
                  <w:rFonts w:eastAsia="宋体"/>
                  <w:lang w:val="en-US" w:eastAsia="zh-CN"/>
                </w:rPr>
                <w:t>)</w:t>
              </w:r>
            </w:ins>
            <w:ins w:id="283" w:author="OPPO" w:date="2023-02-13T22:39:00Z">
              <w:r>
                <w:rPr>
                  <w:rFonts w:eastAsia="宋体"/>
                  <w:lang w:val="en-US" w:eastAsia="zh-CN"/>
                </w:rPr>
                <w:t xml:space="preserve"> </w:t>
              </w:r>
            </w:ins>
          </w:p>
        </w:tc>
      </w:tr>
    </w:tbl>
    <w:p w14:paraId="79D62ED4" w14:textId="77777777" w:rsidR="00CA6B3B" w:rsidRPr="00CA6B3B" w:rsidRDefault="00CA6B3B" w:rsidP="00CA6B3B"/>
    <w:p w14:paraId="39F36DE3" w14:textId="77777777" w:rsidR="00CA6B3B" w:rsidRDefault="00CA6B3B">
      <w:pPr>
        <w:spacing w:after="0"/>
        <w:rPr>
          <w:rFonts w:ascii="Arial" w:hAnsi="Arial"/>
        </w:rPr>
      </w:pPr>
      <w:r>
        <w:br w:type="page"/>
      </w:r>
    </w:p>
    <w:p w14:paraId="0C643671" w14:textId="640A55A8" w:rsidR="00881FD7" w:rsidRPr="004778A4" w:rsidRDefault="00881FD7" w:rsidP="00881FD7">
      <w:pPr>
        <w:pStyle w:val="4"/>
        <w:rPr>
          <w:b/>
          <w:sz w:val="20"/>
        </w:rPr>
      </w:pPr>
      <w:r w:rsidRPr="00232AEC">
        <w:rPr>
          <w:sz w:val="20"/>
        </w:rPr>
        <w:lastRenderedPageBreak/>
        <w:t>Subclause</w:t>
      </w:r>
      <w:r w:rsidRPr="004778A4">
        <w:rPr>
          <w:sz w:val="20"/>
        </w:rPr>
        <w:t xml:space="preserve"> </w:t>
      </w:r>
      <w:r w:rsidR="00CA6B3B">
        <w:rPr>
          <w:sz w:val="20"/>
        </w:rPr>
        <w:t>D</w:t>
      </w:r>
      <w:r w:rsidRPr="004778A4">
        <w:rPr>
          <w:sz w:val="20"/>
        </w:rPr>
        <w:t xml:space="preserve">: </w:t>
      </w:r>
      <w:bookmarkStart w:id="284" w:name="_Hlk126773992"/>
      <w:r w:rsidR="000F09A9">
        <w:rPr>
          <w:sz w:val="20"/>
        </w:rPr>
        <w:t xml:space="preserve">“Collected </w:t>
      </w:r>
      <w:r w:rsidRPr="004778A4">
        <w:rPr>
          <w:sz w:val="20"/>
        </w:rPr>
        <w:t>information</w:t>
      </w:r>
      <w:r w:rsidR="000F09A9">
        <w:rPr>
          <w:sz w:val="20"/>
        </w:rPr>
        <w:t>”</w:t>
      </w:r>
      <w:r w:rsidR="00CA6B3B">
        <w:rPr>
          <w:sz w:val="20"/>
        </w:rPr>
        <w:t xml:space="preserve"> and network capability</w:t>
      </w:r>
      <w:r w:rsidRPr="004778A4">
        <w:rPr>
          <w:sz w:val="20"/>
        </w:rPr>
        <w:t xml:space="preserve"> </w:t>
      </w:r>
      <w:r w:rsidRPr="004778A4">
        <w:rPr>
          <w:rFonts w:hint="eastAsia"/>
          <w:sz w:val="20"/>
        </w:rPr>
        <w:t>e</w:t>
      </w:r>
      <w:r w:rsidRPr="004778A4">
        <w:rPr>
          <w:sz w:val="20"/>
        </w:rPr>
        <w:t>xposure</w:t>
      </w:r>
      <w:bookmarkEnd w:id="284"/>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118"/>
        <w:gridCol w:w="2160"/>
      </w:tblGrid>
      <w:tr w:rsidR="00881FD7" w:rsidRPr="004778A4" w14:paraId="5D31EBFC" w14:textId="77777777" w:rsidTr="00051222">
        <w:trPr>
          <w:cantSplit/>
          <w:tblHeader/>
        </w:trPr>
        <w:tc>
          <w:tcPr>
            <w:tcW w:w="3256" w:type="dxa"/>
            <w:shd w:val="clear" w:color="auto" w:fill="auto"/>
          </w:tcPr>
          <w:p w14:paraId="7B8942B2" w14:textId="77777777" w:rsidR="00881FD7" w:rsidRPr="004778A4" w:rsidRDefault="00881FD7" w:rsidP="00881FD7">
            <w:pPr>
              <w:pStyle w:val="TAH"/>
            </w:pPr>
            <w:r w:rsidRPr="004778A4">
              <w:lastRenderedPageBreak/>
              <w:t>Potential Requirement</w:t>
            </w:r>
          </w:p>
        </w:tc>
        <w:tc>
          <w:tcPr>
            <w:tcW w:w="3118" w:type="dxa"/>
          </w:tcPr>
          <w:p w14:paraId="5BD0A8F7" w14:textId="77777777" w:rsidR="00881FD7" w:rsidRPr="004778A4" w:rsidRDefault="00881FD7" w:rsidP="00881FD7">
            <w:pPr>
              <w:pStyle w:val="TAH"/>
            </w:pPr>
            <w:r w:rsidRPr="004778A4">
              <w:t>Clean-up Steps Taken</w:t>
            </w:r>
          </w:p>
        </w:tc>
        <w:tc>
          <w:tcPr>
            <w:tcW w:w="2160" w:type="dxa"/>
          </w:tcPr>
          <w:p w14:paraId="6EEEE0C6" w14:textId="77777777" w:rsidR="00881FD7" w:rsidRPr="004778A4" w:rsidRDefault="00881FD7" w:rsidP="00881FD7">
            <w:pPr>
              <w:pStyle w:val="TAH"/>
            </w:pPr>
            <w:r w:rsidRPr="004778A4">
              <w:t>Consolidated Potential Requirement</w:t>
            </w:r>
          </w:p>
        </w:tc>
      </w:tr>
      <w:tr w:rsidR="002070E4" w:rsidRPr="004778A4" w14:paraId="32D5D112" w14:textId="77777777" w:rsidTr="00051222">
        <w:trPr>
          <w:cantSplit/>
          <w:trHeight w:val="10446"/>
        </w:trPr>
        <w:tc>
          <w:tcPr>
            <w:tcW w:w="3256" w:type="dxa"/>
            <w:shd w:val="clear" w:color="auto" w:fill="auto"/>
          </w:tcPr>
          <w:p w14:paraId="308DCC9A" w14:textId="77777777" w:rsidR="002070E4" w:rsidRPr="004778A4" w:rsidRDefault="002070E4" w:rsidP="00881FD7">
            <w:pPr>
              <w:rPr>
                <w:lang w:val="en-US" w:eastAsia="zh-CN"/>
              </w:rPr>
            </w:pPr>
            <w:r w:rsidRPr="004778A4">
              <w:rPr>
                <w:lang w:val="en-US" w:eastAsia="zh-CN"/>
              </w:rPr>
              <w:t>[PR.5.1.6-00</w:t>
            </w:r>
            <w:r w:rsidRPr="004778A4">
              <w:rPr>
                <w:rFonts w:eastAsia="宋体"/>
                <w:lang w:val="en-US" w:eastAsia="zh-CN"/>
              </w:rPr>
              <w:t>2</w:t>
            </w:r>
            <w:r w:rsidRPr="004778A4">
              <w:rPr>
                <w:lang w:val="en-US" w:eastAsia="zh-CN"/>
              </w:rPr>
              <w:t>] The 5G system shall support to provide collected information from Ambient</w:t>
            </w:r>
            <w:r>
              <w:rPr>
                <w:lang w:val="en-US" w:eastAsia="zh-CN"/>
              </w:rPr>
              <w:t xml:space="preserve"> </w:t>
            </w:r>
            <w:r w:rsidRPr="004778A4">
              <w:rPr>
                <w:lang w:val="en-US" w:eastAsia="zh-CN"/>
              </w:rPr>
              <w:t>IoT devices to the trusted 3</w:t>
            </w:r>
            <w:r w:rsidRPr="004778A4">
              <w:rPr>
                <w:vertAlign w:val="superscript"/>
                <w:lang w:val="en-US" w:eastAsia="zh-CN"/>
              </w:rPr>
              <w:t>rd</w:t>
            </w:r>
            <w:r w:rsidRPr="004778A4">
              <w:rPr>
                <w:lang w:val="en-US" w:eastAsia="zh-CN"/>
              </w:rPr>
              <w:t xml:space="preserve"> party.</w:t>
            </w:r>
          </w:p>
          <w:p w14:paraId="4AEF054A" w14:textId="77777777" w:rsidR="002070E4" w:rsidRPr="004778A4" w:rsidRDefault="002070E4" w:rsidP="00881FD7">
            <w:pPr>
              <w:rPr>
                <w:szCs w:val="21"/>
                <w:shd w:val="clear" w:color="auto" w:fill="FFFFFF"/>
              </w:rPr>
            </w:pPr>
            <w:r w:rsidRPr="004778A4">
              <w:rPr>
                <w:szCs w:val="21"/>
                <w:shd w:val="clear" w:color="auto" w:fill="FFFFFF"/>
              </w:rPr>
              <w:t>[PR.5.12.6-003] The 5G system shall be able to provide information of a specific Ambient IoT device to the trusted 3</w:t>
            </w:r>
            <w:r w:rsidRPr="004778A4">
              <w:rPr>
                <w:szCs w:val="21"/>
                <w:shd w:val="clear" w:color="auto" w:fill="FFFFFF"/>
                <w:vertAlign w:val="superscript"/>
              </w:rPr>
              <w:t>rd</w:t>
            </w:r>
            <w:r w:rsidRPr="004778A4">
              <w:rPr>
                <w:szCs w:val="21"/>
                <w:shd w:val="clear" w:color="auto" w:fill="FFFFFF"/>
              </w:rPr>
              <w:t xml:space="preserve"> party.</w:t>
            </w:r>
          </w:p>
          <w:p w14:paraId="4EAABD73" w14:textId="77777777" w:rsidR="002070E4" w:rsidRPr="006C6BC0" w:rsidRDefault="002070E4" w:rsidP="00881FD7">
            <w:pPr>
              <w:pStyle w:val="NO"/>
              <w:ind w:left="32" w:firstLine="0"/>
              <w:rPr>
                <w:rFonts w:eastAsia="等线"/>
              </w:rPr>
            </w:pPr>
            <w:r w:rsidRPr="004778A4">
              <w:rPr>
                <w:rFonts w:eastAsia="等线"/>
              </w:rPr>
              <w:t xml:space="preserve">NOTE: The request from 3rd party can include the requested Ambient </w:t>
            </w:r>
            <w:r w:rsidRPr="002B4EB9">
              <w:rPr>
                <w:rFonts w:eastAsia="等线"/>
                <w:u w:val="single"/>
              </w:rPr>
              <w:t>IoT device identity,</w:t>
            </w:r>
            <w:r w:rsidRPr="004778A4">
              <w:rPr>
                <w:rFonts w:eastAsia="等线"/>
              </w:rPr>
              <w:t xml:space="preserve"> </w:t>
            </w:r>
            <w:r w:rsidRPr="000C1775">
              <w:rPr>
                <w:rFonts w:eastAsia="等线"/>
                <w:u w:val="single"/>
              </w:rPr>
              <w:t>the requested service area</w:t>
            </w:r>
            <w:r w:rsidRPr="004778A4">
              <w:rPr>
                <w:rFonts w:eastAsia="等线"/>
              </w:rPr>
              <w:t xml:space="preserve"> to find the Ambient IoT device, </w:t>
            </w:r>
            <w:r w:rsidRPr="000C1775">
              <w:rPr>
                <w:rFonts w:eastAsia="等线"/>
                <w:u w:val="single"/>
              </w:rPr>
              <w:t>the requested information of an Ambient IoT device includes position information</w:t>
            </w:r>
            <w:r w:rsidRPr="004778A4">
              <w:rPr>
                <w:rFonts w:eastAsia="等线"/>
              </w:rPr>
              <w:t>.</w:t>
            </w:r>
          </w:p>
          <w:p w14:paraId="0732CF41" w14:textId="77777777" w:rsidR="002070E4" w:rsidRPr="004778A4" w:rsidRDefault="002070E4" w:rsidP="00881FD7">
            <w:pPr>
              <w:spacing w:after="0"/>
              <w:rPr>
                <w:lang w:val="en-US" w:eastAsia="zh-CN"/>
              </w:rPr>
            </w:pPr>
            <w:r w:rsidRPr="004778A4">
              <w:t>[PR 5.13.6-</w:t>
            </w:r>
            <w:r w:rsidRPr="004778A4">
              <w:rPr>
                <w:lang w:val="en-US"/>
              </w:rPr>
              <w:t>005</w:t>
            </w:r>
            <w:r w:rsidRPr="004778A4">
              <w:t xml:space="preserve">] </w:t>
            </w:r>
            <w:r w:rsidRPr="004778A4">
              <w:rPr>
                <w:lang w:val="en-US" w:eastAsia="zh-CN"/>
              </w:rPr>
              <w:t xml:space="preserve">The 5G system shall support transferring </w:t>
            </w:r>
            <w:r w:rsidRPr="004778A4">
              <w:rPr>
                <w:lang w:val="en-US"/>
              </w:rPr>
              <w:t>data collected from Ambient IoT devices</w:t>
            </w:r>
            <w:r w:rsidRPr="004778A4">
              <w:rPr>
                <w:rFonts w:eastAsia="宋体"/>
                <w:lang w:val="en-US" w:eastAsia="zh-CN"/>
              </w:rPr>
              <w:t xml:space="preserve"> </w:t>
            </w:r>
            <w:r w:rsidRPr="004778A4">
              <w:rPr>
                <w:lang w:val="en-US" w:eastAsia="zh-CN" w:bidi="ar"/>
              </w:rPr>
              <w:t xml:space="preserve">to </w:t>
            </w:r>
            <w:r w:rsidRPr="004778A4">
              <w:rPr>
                <w:lang w:val="en-US" w:eastAsia="zh-CN"/>
              </w:rPr>
              <w:t>a trusted 3rd party</w:t>
            </w:r>
            <w:r w:rsidRPr="004778A4">
              <w:t>.</w:t>
            </w:r>
          </w:p>
          <w:p w14:paraId="4345A85C" w14:textId="77777777" w:rsidR="002070E4" w:rsidRPr="004778A4" w:rsidRDefault="002070E4" w:rsidP="00881FD7">
            <w:pPr>
              <w:rPr>
                <w:lang w:val="en-US" w:eastAsia="zh-CN"/>
              </w:rPr>
            </w:pPr>
            <w:r w:rsidRPr="004778A4">
              <w:rPr>
                <w:lang w:val="en-US" w:eastAsia="zh-CN"/>
              </w:rPr>
              <w:t xml:space="preserve">[PR.5.14.6-003] Subject to user consent and operator’s policy, the 5G system shall be able to expose </w:t>
            </w:r>
            <w:r w:rsidRPr="004778A4">
              <w:rPr>
                <w:lang w:eastAsia="zh-CN"/>
              </w:rPr>
              <w:t xml:space="preserve">the </w:t>
            </w:r>
            <w:r w:rsidRPr="000C1775">
              <w:rPr>
                <w:u w:val="single"/>
                <w:lang w:eastAsia="zh-CN"/>
              </w:rPr>
              <w:t>identities and positions</w:t>
            </w:r>
            <w:r w:rsidRPr="004778A4">
              <w:rPr>
                <w:lang w:eastAsia="zh-CN"/>
              </w:rPr>
              <w:t xml:space="preserve"> of Ambient IoT devices</w:t>
            </w:r>
            <w:r w:rsidRPr="004778A4">
              <w:rPr>
                <w:color w:val="FF0000"/>
                <w:lang w:eastAsia="zh-CN"/>
              </w:rPr>
              <w:t xml:space="preserve"> </w:t>
            </w:r>
            <w:r w:rsidRPr="004778A4">
              <w:rPr>
                <w:lang w:val="en-US" w:eastAsia="zh-CN"/>
              </w:rPr>
              <w:t>to a 3</w:t>
            </w:r>
            <w:r w:rsidRPr="004778A4">
              <w:rPr>
                <w:vertAlign w:val="superscript"/>
                <w:lang w:val="en-US" w:eastAsia="zh-CN"/>
              </w:rPr>
              <w:t>rd</w:t>
            </w:r>
            <w:r w:rsidRPr="004778A4">
              <w:rPr>
                <w:lang w:val="en-US" w:eastAsia="zh-CN"/>
              </w:rPr>
              <w:t xml:space="preserve"> party. </w:t>
            </w:r>
          </w:p>
          <w:p w14:paraId="6258B0A7" w14:textId="77777777" w:rsidR="002070E4" w:rsidRPr="004778A4" w:rsidRDefault="002070E4" w:rsidP="00881FD7">
            <w:pPr>
              <w:rPr>
                <w:lang w:val="en-US" w:eastAsia="zh-CN"/>
              </w:rPr>
            </w:pPr>
            <w:r w:rsidRPr="004778A4">
              <w:t>[PR 5.16.6-004] The 5G System shall be able to provide</w:t>
            </w:r>
            <w:r w:rsidRPr="002A2496">
              <w:rPr>
                <w:color w:val="FF0000"/>
                <w:rPrChange w:id="285" w:author="OPPO" w:date="2023-02-13T22:58:00Z">
                  <w:rPr/>
                </w:rPrChange>
              </w:rPr>
              <w:t xml:space="preserve"> </w:t>
            </w:r>
            <w:r w:rsidRPr="000C1775">
              <w:rPr>
                <w:color w:val="FF0000"/>
                <w:u w:val="single"/>
                <w:rPrChange w:id="286" w:author="OPPO" w:date="2023-02-13T22:58:00Z">
                  <w:rPr/>
                </w:rPrChange>
              </w:rPr>
              <w:t>suitable and secure means</w:t>
            </w:r>
            <w:r w:rsidRPr="002A2496">
              <w:rPr>
                <w:color w:val="FF0000"/>
                <w:rPrChange w:id="287" w:author="OPPO" w:date="2023-02-13T22:58:00Z">
                  <w:rPr/>
                </w:rPrChange>
              </w:rPr>
              <w:t xml:space="preserve"> </w:t>
            </w:r>
            <w:r w:rsidRPr="004778A4">
              <w:t xml:space="preserve">to report to an authorized third-party </w:t>
            </w:r>
            <w:r w:rsidRPr="000C1775">
              <w:rPr>
                <w:u w:val="single"/>
              </w:rPr>
              <w:t xml:space="preserve">the location of </w:t>
            </w:r>
            <w:proofErr w:type="spellStart"/>
            <w:r w:rsidRPr="004778A4">
              <w:t>Ambient_IoT</w:t>
            </w:r>
            <w:proofErr w:type="spellEnd"/>
            <w:r w:rsidRPr="004778A4">
              <w:t xml:space="preserve"> devices.</w:t>
            </w:r>
          </w:p>
          <w:p w14:paraId="7F7DF1B2" w14:textId="77777777" w:rsidR="002070E4" w:rsidRPr="00FB33C3" w:rsidRDefault="002070E4" w:rsidP="00881FD7">
            <w:pPr>
              <w:rPr>
                <w:rFonts w:ascii="Arial" w:hAnsi="Arial"/>
                <w:color w:val="FF0000"/>
                <w:sz w:val="28"/>
                <w:rPrChange w:id="288" w:author="OPPO" w:date="2023-02-13T22:48:00Z">
                  <w:rPr>
                    <w:rFonts w:ascii="Arial" w:hAnsi="Arial"/>
                    <w:sz w:val="28"/>
                  </w:rPr>
                </w:rPrChange>
              </w:rPr>
            </w:pPr>
            <w:r w:rsidRPr="00FB33C3">
              <w:rPr>
                <w:rFonts w:eastAsia="宋体"/>
                <w:color w:val="FF0000"/>
                <w:szCs w:val="21"/>
                <w:shd w:val="clear" w:color="auto" w:fill="FFFFFF"/>
                <w:rPrChange w:id="289" w:author="OPPO" w:date="2023-02-13T22:48:00Z">
                  <w:rPr>
                    <w:rFonts w:eastAsia="宋体"/>
                    <w:szCs w:val="21"/>
                    <w:shd w:val="clear" w:color="auto" w:fill="FFFFFF"/>
                  </w:rPr>
                </w:rPrChange>
              </w:rPr>
              <w:t>[PR 5.18.6-1] Based on operator policy, the 5G system shall provide means for an authorised third party to poll a group of multiple ambient IoT devices.</w:t>
            </w:r>
          </w:p>
          <w:p w14:paraId="5493431C" w14:textId="77777777" w:rsidR="002070E4" w:rsidRDefault="002070E4" w:rsidP="00881FD7">
            <w:pPr>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4</w:t>
            </w:r>
            <w:r w:rsidRPr="00272EF4">
              <w:rPr>
                <w:rFonts w:ascii="等线" w:eastAsia="等线" w:hAnsi="等线" w:hint="eastAsia"/>
                <w:lang w:val="en-US" w:eastAsia="zh-CN"/>
              </w:rPr>
              <w:t>]</w:t>
            </w:r>
            <w:r w:rsidRPr="00272EF4">
              <w:rPr>
                <w:rFonts w:ascii="等线" w:eastAsia="等线" w:hAnsi="等线"/>
                <w:lang w:val="en-US" w:eastAsia="zh-CN"/>
              </w:rPr>
              <w:t xml:space="preserve"> </w:t>
            </w:r>
            <w:r>
              <w:rPr>
                <w:lang w:val="en-US" w:eastAsia="zh-CN"/>
              </w:rPr>
              <w:t>T</w:t>
            </w:r>
            <w:r w:rsidRPr="009256BA">
              <w:rPr>
                <w:rFonts w:hint="eastAsia"/>
                <w:lang w:val="en-US" w:eastAsia="zh-CN"/>
              </w:rPr>
              <w:t>he</w:t>
            </w:r>
            <w:r w:rsidRPr="009256BA">
              <w:rPr>
                <w:lang w:val="en-US" w:eastAsia="zh-CN"/>
              </w:rPr>
              <w:t xml:space="preserve"> 5G system shall be able to expose </w:t>
            </w:r>
            <w:r w:rsidRPr="009256BA">
              <w:rPr>
                <w:lang w:eastAsia="zh-CN"/>
              </w:rPr>
              <w:t>the</w:t>
            </w:r>
            <w:r w:rsidRPr="000C1775">
              <w:rPr>
                <w:u w:val="single"/>
                <w:lang w:eastAsia="zh-CN"/>
              </w:rPr>
              <w:t xml:space="preserve"> identities and ranging results</w:t>
            </w:r>
            <w:r w:rsidRPr="009256BA">
              <w:rPr>
                <w:lang w:eastAsia="zh-CN"/>
              </w:rPr>
              <w:t xml:space="preserve"> of Ambient IoT devices</w:t>
            </w:r>
            <w:r w:rsidRPr="009256BA">
              <w:rPr>
                <w:color w:val="FF0000"/>
                <w:lang w:eastAsia="zh-CN"/>
              </w:rPr>
              <w:t xml:space="preserve"> </w:t>
            </w:r>
            <w:r w:rsidRPr="009256BA">
              <w:rPr>
                <w:lang w:val="en-US" w:eastAsia="zh-CN"/>
              </w:rPr>
              <w:t>to a trusted third party.</w:t>
            </w:r>
          </w:p>
          <w:p w14:paraId="5F371DA7" w14:textId="35FECAA7" w:rsidR="00D52679" w:rsidRPr="00D52679" w:rsidRDefault="00D52679" w:rsidP="00881FD7">
            <w:pPr>
              <w:rPr>
                <w:rFonts w:eastAsia="宋体"/>
                <w:lang w:val="en-US" w:eastAsia="zh-CN"/>
              </w:rPr>
            </w:pPr>
            <w:r w:rsidRPr="00D52679">
              <w:rPr>
                <w:rFonts w:eastAsia="宋体"/>
                <w:lang w:val="en-US" w:eastAsia="zh-CN"/>
              </w:rPr>
              <w:t>[PR 5.2.6-004] The 5G system shall be able to provide a mechanism to expose the information collected from an Ambient-IoT device to a trusted 3rd party.</w:t>
            </w:r>
          </w:p>
        </w:tc>
        <w:tc>
          <w:tcPr>
            <w:tcW w:w="3118" w:type="dxa"/>
            <w:vAlign w:val="center"/>
          </w:tcPr>
          <w:p w14:paraId="60797A37" w14:textId="52EFFACE" w:rsidR="002070E4" w:rsidRPr="004778A4" w:rsidRDefault="002070E4" w:rsidP="00881FD7">
            <w:pPr>
              <w:pStyle w:val="TAL"/>
            </w:pPr>
            <w:r w:rsidRPr="004778A4">
              <w:t xml:space="preserve">These PRs are about exposing the information of Ambient IoT devices to a 3rd party. Furthermore, the PR.5.14.6.1-003 and a NOTE in P.R.5.12.6-003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p>
          <w:p w14:paraId="2F52750F" w14:textId="4D8A294A" w:rsidR="002070E4" w:rsidRPr="0097060B" w:rsidRDefault="0097060B" w:rsidP="00881FD7">
            <w:pPr>
              <w:pStyle w:val="TAL"/>
              <w:rPr>
                <w:rFonts w:eastAsia="宋体"/>
                <w:lang w:eastAsia="zh-CN"/>
                <w:rPrChange w:id="290" w:author="OPPO0214" w:date="2023-02-14T16:46:00Z">
                  <w:rPr/>
                </w:rPrChange>
              </w:rPr>
            </w:pPr>
            <w:ins w:id="291" w:author="OPPO0214" w:date="2023-02-14T16:46:00Z">
              <w:r>
                <w:rPr>
                  <w:rFonts w:eastAsia="宋体" w:hint="eastAsia"/>
                  <w:lang w:eastAsia="zh-CN"/>
                </w:rPr>
                <w:t>T</w:t>
              </w:r>
              <w:r>
                <w:rPr>
                  <w:rFonts w:eastAsia="宋体"/>
                  <w:lang w:eastAsia="zh-CN"/>
                </w:rPr>
                <w:t>he following features are abstracted from the PRs in lest column:</w:t>
              </w:r>
            </w:ins>
          </w:p>
          <w:p w14:paraId="005BB0F4" w14:textId="5CCB91CA" w:rsidR="000C1775" w:rsidRDefault="000C1775" w:rsidP="00881FD7">
            <w:pPr>
              <w:pStyle w:val="TAL"/>
              <w:rPr>
                <w:rFonts w:eastAsia="宋体"/>
                <w:lang w:eastAsia="zh-CN"/>
              </w:rPr>
            </w:pPr>
            <w:r w:rsidRPr="000C1775">
              <w:rPr>
                <w:rFonts w:eastAsia="宋体"/>
                <w:b/>
                <w:lang w:eastAsia="zh-CN"/>
              </w:rPr>
              <w:t>3</w:t>
            </w:r>
            <w:r w:rsidRPr="000C1775">
              <w:rPr>
                <w:rFonts w:eastAsia="宋体"/>
                <w:b/>
                <w:vertAlign w:val="superscript"/>
                <w:lang w:eastAsia="zh-CN"/>
              </w:rPr>
              <w:t>rd</w:t>
            </w:r>
            <w:r w:rsidRPr="000C1775">
              <w:rPr>
                <w:rFonts w:eastAsia="宋体"/>
                <w:b/>
                <w:lang w:eastAsia="zh-CN"/>
              </w:rPr>
              <w:t xml:space="preserve"> party</w:t>
            </w:r>
            <w:r>
              <w:rPr>
                <w:rFonts w:eastAsia="宋体"/>
                <w:b/>
                <w:lang w:eastAsia="zh-CN"/>
              </w:rPr>
              <w:t xml:space="preserve"> </w:t>
            </w:r>
            <w:proofErr w:type="spellStart"/>
            <w:r>
              <w:rPr>
                <w:rFonts w:eastAsia="宋体"/>
                <w:b/>
                <w:lang w:eastAsia="zh-CN"/>
              </w:rPr>
              <w:t>is</w:t>
            </w:r>
            <w:r>
              <w:rPr>
                <w:rFonts w:eastAsia="宋体"/>
                <w:lang w:eastAsia="zh-CN"/>
              </w:rPr>
              <w:t>Trsuted</w:t>
            </w:r>
            <w:proofErr w:type="spellEnd"/>
            <w:r>
              <w:rPr>
                <w:rFonts w:eastAsia="宋体"/>
                <w:lang w:eastAsia="zh-CN"/>
              </w:rPr>
              <w:t xml:space="preserve">, authorized </w:t>
            </w:r>
          </w:p>
          <w:p w14:paraId="2EE64233" w14:textId="66888A94" w:rsidR="000C1775" w:rsidRDefault="000C1775" w:rsidP="00881FD7">
            <w:pPr>
              <w:pStyle w:val="TAL"/>
              <w:rPr>
                <w:rFonts w:eastAsia="宋体"/>
                <w:lang w:eastAsia="zh-CN"/>
              </w:rPr>
            </w:pPr>
            <w:r w:rsidRPr="000C1775">
              <w:rPr>
                <w:rFonts w:eastAsia="宋体"/>
                <w:b/>
                <w:lang w:eastAsia="zh-CN"/>
              </w:rPr>
              <w:t>Request</w:t>
            </w:r>
            <w:r>
              <w:rPr>
                <w:rFonts w:eastAsia="宋体"/>
                <w:b/>
                <w:lang w:eastAsia="zh-CN"/>
              </w:rPr>
              <w:t xml:space="preserve">ed condition includes </w:t>
            </w:r>
            <w:r w:rsidRPr="000C1775">
              <w:rPr>
                <w:rFonts w:eastAsia="宋体"/>
                <w:lang w:eastAsia="zh-CN"/>
              </w:rPr>
              <w:t>device ID,</w:t>
            </w:r>
            <w:r>
              <w:rPr>
                <w:rFonts w:eastAsia="宋体"/>
                <w:lang w:eastAsia="zh-CN"/>
              </w:rPr>
              <w:t xml:space="preserve"> </w:t>
            </w:r>
            <w:r w:rsidRPr="000C1775">
              <w:rPr>
                <w:rFonts w:eastAsia="宋体"/>
                <w:lang w:eastAsia="zh-CN"/>
              </w:rPr>
              <w:t xml:space="preserve">service area, </w:t>
            </w:r>
          </w:p>
          <w:p w14:paraId="1F394CD3" w14:textId="72A31A42" w:rsidR="000C1775" w:rsidRDefault="000C1775" w:rsidP="00881FD7">
            <w:pPr>
              <w:pStyle w:val="TAL"/>
              <w:rPr>
                <w:rFonts w:eastAsia="宋体"/>
                <w:lang w:eastAsia="zh-CN"/>
              </w:rPr>
            </w:pPr>
            <w:r>
              <w:rPr>
                <w:rFonts w:eastAsia="宋体" w:hint="eastAsia"/>
                <w:b/>
                <w:lang w:eastAsia="zh-CN"/>
              </w:rPr>
              <w:t>R</w:t>
            </w:r>
            <w:r>
              <w:rPr>
                <w:rFonts w:eastAsia="宋体"/>
                <w:b/>
                <w:lang w:eastAsia="zh-CN"/>
              </w:rPr>
              <w:t>equested information includes:</w:t>
            </w:r>
            <w:r>
              <w:rPr>
                <w:rFonts w:eastAsia="宋体"/>
                <w:lang w:eastAsia="zh-CN"/>
              </w:rPr>
              <w:t xml:space="preserve"> device id and position result,</w:t>
            </w:r>
            <w:del w:id="292" w:author="OPPO0214" w:date="2023-02-14T16:47:00Z">
              <w:r w:rsidDel="0097060B">
                <w:rPr>
                  <w:rFonts w:eastAsia="宋体"/>
                  <w:lang w:eastAsia="zh-CN"/>
                </w:rPr>
                <w:delText xml:space="preserve"> </w:delText>
              </w:r>
            </w:del>
            <w:r>
              <w:rPr>
                <w:rFonts w:eastAsia="宋体"/>
                <w:lang w:eastAsia="zh-CN"/>
              </w:rPr>
              <w:t xml:space="preserve"> ranging result</w:t>
            </w:r>
          </w:p>
          <w:p w14:paraId="13871FBD" w14:textId="27F9894E" w:rsidR="00144468" w:rsidRDefault="00144468" w:rsidP="00881FD7">
            <w:pPr>
              <w:pStyle w:val="TAL"/>
              <w:rPr>
                <w:rFonts w:eastAsia="宋体"/>
                <w:lang w:eastAsia="zh-CN"/>
              </w:rPr>
            </w:pPr>
            <w:proofErr w:type="spellStart"/>
            <w:r w:rsidRPr="00144468">
              <w:rPr>
                <w:rFonts w:eastAsia="宋体" w:hint="eastAsia"/>
                <w:b/>
                <w:lang w:eastAsia="zh-CN"/>
              </w:rPr>
              <w:t>T</w:t>
            </w:r>
            <w:r w:rsidRPr="00144468">
              <w:rPr>
                <w:rFonts w:eastAsia="宋体"/>
                <w:b/>
                <w:lang w:eastAsia="zh-CN"/>
              </w:rPr>
              <w:t>aget</w:t>
            </w:r>
            <w:proofErr w:type="spellEnd"/>
            <w:r w:rsidRPr="00144468">
              <w:rPr>
                <w:rFonts w:eastAsia="宋体"/>
                <w:b/>
                <w:lang w:eastAsia="zh-CN"/>
              </w:rPr>
              <w:t>:</w:t>
            </w:r>
            <w:r>
              <w:rPr>
                <w:rFonts w:eastAsia="宋体"/>
                <w:lang w:eastAsia="zh-CN"/>
              </w:rPr>
              <w:t xml:space="preserve"> single </w:t>
            </w:r>
            <w:proofErr w:type="spellStart"/>
            <w:r>
              <w:rPr>
                <w:rFonts w:eastAsia="宋体"/>
                <w:lang w:eastAsia="zh-CN"/>
              </w:rPr>
              <w:t>AIoT</w:t>
            </w:r>
            <w:proofErr w:type="spellEnd"/>
            <w:r>
              <w:rPr>
                <w:rFonts w:eastAsia="宋体"/>
                <w:lang w:eastAsia="zh-CN"/>
              </w:rPr>
              <w:t xml:space="preserve"> device or a group of devices</w:t>
            </w:r>
          </w:p>
          <w:p w14:paraId="2B1543F0" w14:textId="6A4E22FD" w:rsidR="00144468" w:rsidRPr="000C1775" w:rsidRDefault="00144468" w:rsidP="00881FD7">
            <w:pPr>
              <w:pStyle w:val="TAL"/>
              <w:rPr>
                <w:rFonts w:eastAsia="宋体"/>
                <w:lang w:eastAsia="zh-CN"/>
              </w:rPr>
            </w:pPr>
          </w:p>
          <w:p w14:paraId="0746B38E" w14:textId="3E63006A" w:rsidR="000C1775" w:rsidRPr="000C1775" w:rsidRDefault="000C1775" w:rsidP="00881FD7">
            <w:pPr>
              <w:pStyle w:val="TAL"/>
            </w:pPr>
          </w:p>
          <w:p w14:paraId="7713B454" w14:textId="77777777" w:rsidR="000C1775" w:rsidRPr="004778A4" w:rsidRDefault="000C1775" w:rsidP="00881FD7">
            <w:pPr>
              <w:pStyle w:val="TAL"/>
            </w:pPr>
          </w:p>
          <w:p w14:paraId="227F8C73" w14:textId="77777777" w:rsidR="00E40EA7" w:rsidRDefault="002070E4" w:rsidP="00881FD7">
            <w:pPr>
              <w:pStyle w:val="TAL"/>
              <w:rPr>
                <w:ins w:id="293" w:author="OPPO0214" w:date="2023-02-14T16:48:00Z"/>
              </w:rPr>
            </w:pPr>
            <w:r w:rsidRPr="004778A4">
              <w:rPr>
                <w:b/>
              </w:rPr>
              <w:t>Proposal:</w:t>
            </w:r>
            <w:r w:rsidRPr="004778A4">
              <w:t xml:space="preserve"> </w:t>
            </w:r>
            <w:ins w:id="294" w:author="OPPO0214" w:date="2023-02-14T16:48:00Z">
              <w:r w:rsidR="00E40EA7">
                <w:t>Put</w:t>
              </w:r>
            </w:ins>
            <w:del w:id="295" w:author="OPPO0214" w:date="2023-02-14T16:47:00Z">
              <w:r w:rsidRPr="004778A4" w:rsidDel="00E40EA7">
                <w:delText>Incorperate</w:delText>
              </w:r>
            </w:del>
            <w:r w:rsidRPr="004778A4">
              <w:t xml:space="preserve"> </w:t>
            </w:r>
            <w:r>
              <w:t xml:space="preserve">these PRs </w:t>
            </w:r>
            <w:r w:rsidRPr="004778A4">
              <w:t>into CPR</w:t>
            </w:r>
            <w:r>
              <w:t xml:space="preserve"> 7.1.</w:t>
            </w:r>
            <w:r w:rsidR="00CA6B3B">
              <w:t>4</w:t>
            </w:r>
            <w:r>
              <w:t>-1</w:t>
            </w:r>
            <w:ins w:id="296" w:author="OPPO0214" w:date="2023-02-14T16:47:00Z">
              <w:r w:rsidR="0097060B">
                <w:t>a, b, c</w:t>
              </w:r>
            </w:ins>
            <w:ins w:id="297" w:author="OPPO0214" w:date="2023-02-14T16:48:00Z">
              <w:r w:rsidR="00E40EA7">
                <w:t xml:space="preserve"> capturing the features above</w:t>
              </w:r>
            </w:ins>
            <w:ins w:id="298" w:author="OPPO0214" w:date="2023-02-14T16:47:00Z">
              <w:r w:rsidR="0097060B">
                <w:t xml:space="preserve">. </w:t>
              </w:r>
            </w:ins>
          </w:p>
          <w:p w14:paraId="09619B91" w14:textId="043635A5" w:rsidR="002070E4" w:rsidRDefault="00E40EA7" w:rsidP="00881FD7">
            <w:pPr>
              <w:pStyle w:val="TAL"/>
            </w:pPr>
            <w:ins w:id="299" w:author="OPPO0214" w:date="2023-02-14T16:48:00Z">
              <w:r>
                <w:t xml:space="preserve">NOTE: </w:t>
              </w:r>
            </w:ins>
            <w:ins w:id="300" w:author="OPPO0214" w:date="2023-02-14T16:47:00Z">
              <w:r w:rsidR="0097060B">
                <w:t>The Ranging result will be discussed later when the</w:t>
              </w:r>
              <w:r>
                <w:t xml:space="preserve"> </w:t>
              </w:r>
              <w:proofErr w:type="gramStart"/>
              <w:r>
                <w:t xml:space="preserve">relevant </w:t>
              </w:r>
              <w:r w:rsidR="0097060B">
                <w:t xml:space="preserve"> requirement</w:t>
              </w:r>
              <w:proofErr w:type="gramEnd"/>
              <w:r w:rsidR="0097060B">
                <w:t xml:space="preserve"> in </w:t>
              </w:r>
              <w:r>
                <w:t xml:space="preserve">is </w:t>
              </w:r>
              <w:proofErr w:type="spellStart"/>
              <w:r>
                <w:t>fixed</w:t>
              </w:r>
              <w:r w:rsidR="0097060B">
                <w:t>sublause</w:t>
              </w:r>
              <w:proofErr w:type="spellEnd"/>
              <w:r w:rsidR="0097060B">
                <w:t xml:space="preserve"> B </w:t>
              </w:r>
            </w:ins>
          </w:p>
          <w:p w14:paraId="0099B85C" w14:textId="77777777" w:rsidR="002070E4" w:rsidRPr="006C6BC0" w:rsidRDefault="002070E4" w:rsidP="00881FD7"/>
        </w:tc>
        <w:tc>
          <w:tcPr>
            <w:tcW w:w="2160" w:type="dxa"/>
            <w:vAlign w:val="center"/>
          </w:tcPr>
          <w:p w14:paraId="4A1D1FC8" w14:textId="124248EA" w:rsidR="00144468" w:rsidRPr="00E40EA7" w:rsidRDefault="002070E4" w:rsidP="002070E4">
            <w:pPr>
              <w:pStyle w:val="TAL"/>
              <w:rPr>
                <w:ins w:id="301" w:author="OPPO0214" w:date="2023-02-14T16:40:00Z"/>
                <w:color w:val="FF0000"/>
                <w:highlight w:val="yellow"/>
                <w:rPrChange w:id="302" w:author="OPPO0214" w:date="2023-02-14T16:48:00Z">
                  <w:rPr>
                    <w:ins w:id="303" w:author="OPPO0214" w:date="2023-02-14T16:40:00Z"/>
                    <w:color w:val="FF0000"/>
                  </w:rPr>
                </w:rPrChange>
              </w:rPr>
            </w:pPr>
            <w:r w:rsidRPr="00E40EA7">
              <w:rPr>
                <w:color w:val="FF0000"/>
                <w:highlight w:val="yellow"/>
                <w:rPrChange w:id="304" w:author="OPPO0214" w:date="2023-02-14T16:48:00Z">
                  <w:rPr/>
                </w:rPrChange>
              </w:rPr>
              <w:t>[CPR 7.1.</w:t>
            </w:r>
            <w:r w:rsidR="00CA6B3B" w:rsidRPr="00E40EA7">
              <w:rPr>
                <w:color w:val="FF0000"/>
                <w:highlight w:val="yellow"/>
                <w:rPrChange w:id="305" w:author="OPPO0214" w:date="2023-02-14T16:48:00Z">
                  <w:rPr/>
                </w:rPrChange>
              </w:rPr>
              <w:t>4</w:t>
            </w:r>
            <w:r w:rsidRPr="00E40EA7">
              <w:rPr>
                <w:color w:val="FF0000"/>
                <w:highlight w:val="yellow"/>
                <w:rPrChange w:id="306" w:author="OPPO0214" w:date="2023-02-14T16:48:00Z">
                  <w:rPr/>
                </w:rPrChange>
              </w:rPr>
              <w:t>-1</w:t>
            </w:r>
            <w:ins w:id="307" w:author="OPPO0214" w:date="2023-02-14T16:40:00Z">
              <w:r w:rsidR="0097060B" w:rsidRPr="00E40EA7">
                <w:rPr>
                  <w:color w:val="FF0000"/>
                  <w:highlight w:val="yellow"/>
                  <w:rPrChange w:id="308" w:author="OPPO0214" w:date="2023-02-14T16:48:00Z">
                    <w:rPr>
                      <w:color w:val="FF0000"/>
                    </w:rPr>
                  </w:rPrChange>
                </w:rPr>
                <w:t>a</w:t>
              </w:r>
            </w:ins>
            <w:r w:rsidRPr="00E40EA7">
              <w:rPr>
                <w:color w:val="FF0000"/>
                <w:highlight w:val="yellow"/>
                <w:rPrChange w:id="309" w:author="OPPO0214" w:date="2023-02-14T16:48:00Z">
                  <w:rPr/>
                </w:rPrChange>
              </w:rPr>
              <w:t xml:space="preserve">] </w:t>
            </w:r>
            <w:ins w:id="310" w:author="SZ" w:date="2023-02-18T19:58:00Z">
              <w:r w:rsidR="00CD68D1">
                <w:rPr>
                  <w:color w:val="FF0000"/>
                  <w:highlight w:val="yellow"/>
                </w:rPr>
                <w:t>Based on opera</w:t>
              </w:r>
            </w:ins>
            <w:ins w:id="311" w:author="SZ" w:date="2023-02-18T19:59:00Z">
              <w:r w:rsidR="00CD68D1">
                <w:rPr>
                  <w:color w:val="FF0000"/>
                  <w:highlight w:val="yellow"/>
                </w:rPr>
                <w:t>tor policy, t</w:t>
              </w:r>
            </w:ins>
            <w:del w:id="312" w:author="SZ" w:date="2023-02-18T19:59:00Z">
              <w:r w:rsidR="00144468" w:rsidRPr="00E40EA7" w:rsidDel="00CD68D1">
                <w:rPr>
                  <w:color w:val="FF0000"/>
                  <w:highlight w:val="yellow"/>
                  <w:rPrChange w:id="313" w:author="OPPO0214" w:date="2023-02-14T16:48:00Z">
                    <w:rPr>
                      <w:color w:val="FF0000"/>
                    </w:rPr>
                  </w:rPrChange>
                </w:rPr>
                <w:delText>T</w:delText>
              </w:r>
            </w:del>
            <w:r w:rsidR="00144468" w:rsidRPr="00E40EA7">
              <w:rPr>
                <w:color w:val="FF0000"/>
                <w:highlight w:val="yellow"/>
                <w:rPrChange w:id="314" w:author="OPPO0214" w:date="2023-02-14T16:48:00Z">
                  <w:rPr>
                    <w:color w:val="FF0000"/>
                  </w:rPr>
                </w:rPrChange>
              </w:rPr>
              <w:t>he 5G</w:t>
            </w:r>
            <w:r w:rsidR="00144468">
              <w:rPr>
                <w:color w:val="FF0000"/>
              </w:rPr>
              <w:t xml:space="preserve"> </w:t>
            </w:r>
            <w:del w:id="315" w:author="SZ" w:date="2023-02-18T19:59:00Z">
              <w:r w:rsidR="00144468" w:rsidRPr="00E40EA7" w:rsidDel="00CD68D1">
                <w:rPr>
                  <w:color w:val="FF0000"/>
                  <w:highlight w:val="yellow"/>
                  <w:rPrChange w:id="316" w:author="OPPO0214" w:date="2023-02-14T16:48:00Z">
                    <w:rPr>
                      <w:color w:val="FF0000"/>
                    </w:rPr>
                  </w:rPrChange>
                </w:rPr>
                <w:delText xml:space="preserve">system </w:delText>
              </w:r>
            </w:del>
            <w:ins w:id="317" w:author="SZ" w:date="2023-02-18T19:59:00Z">
              <w:r w:rsidR="00CD68D1">
                <w:rPr>
                  <w:color w:val="FF0000"/>
                  <w:highlight w:val="yellow"/>
                </w:rPr>
                <w:t>network</w:t>
              </w:r>
              <w:r w:rsidR="00CD68D1" w:rsidRPr="00E40EA7">
                <w:rPr>
                  <w:color w:val="FF0000"/>
                  <w:highlight w:val="yellow"/>
                  <w:rPrChange w:id="318" w:author="OPPO0214" w:date="2023-02-14T16:48:00Z">
                    <w:rPr>
                      <w:color w:val="FF0000"/>
                    </w:rPr>
                  </w:rPrChange>
                </w:rPr>
                <w:t xml:space="preserve"> </w:t>
              </w:r>
            </w:ins>
            <w:r w:rsidR="00144468" w:rsidRPr="00E40EA7">
              <w:rPr>
                <w:color w:val="FF0000"/>
                <w:highlight w:val="yellow"/>
                <w:rPrChange w:id="319" w:author="OPPO0214" w:date="2023-02-14T16:48:00Z">
                  <w:rPr>
                    <w:color w:val="FF0000"/>
                  </w:rPr>
                </w:rPrChange>
              </w:rPr>
              <w:t xml:space="preserve">shall </w:t>
            </w:r>
            <w:ins w:id="320" w:author="OPPO0214" w:date="2023-02-14T16:37:00Z">
              <w:r w:rsidR="0097060B" w:rsidRPr="00E40EA7">
                <w:rPr>
                  <w:color w:val="FF0000"/>
                  <w:highlight w:val="yellow"/>
                  <w:rPrChange w:id="321" w:author="OPPO0214" w:date="2023-02-14T16:48:00Z">
                    <w:rPr>
                      <w:color w:val="FF0000"/>
                    </w:rPr>
                  </w:rPrChange>
                </w:rPr>
                <w:t xml:space="preserve">provide </w:t>
              </w:r>
              <w:del w:id="322" w:author="SZ" w:date="2023-02-18T20:00:00Z">
                <w:r w:rsidR="0097060B" w:rsidRPr="00E40EA7" w:rsidDel="00C9260F">
                  <w:rPr>
                    <w:color w:val="FF0000"/>
                    <w:highlight w:val="yellow"/>
                    <w:rPrChange w:id="323" w:author="OPPO0214" w:date="2023-02-14T16:48:00Z">
                      <w:rPr>
                        <w:color w:val="FF0000"/>
                      </w:rPr>
                    </w:rPrChange>
                  </w:rPr>
                  <w:delText xml:space="preserve">a </w:delText>
                </w:r>
              </w:del>
              <w:r w:rsidR="0097060B" w:rsidRPr="00E40EA7">
                <w:rPr>
                  <w:color w:val="FF0000"/>
                  <w:highlight w:val="yellow"/>
                  <w:rPrChange w:id="324" w:author="OPPO0214" w:date="2023-02-14T16:48:00Z">
                    <w:rPr>
                      <w:color w:val="FF0000"/>
                    </w:rPr>
                  </w:rPrChange>
                </w:rPr>
                <w:t>suitable API</w:t>
              </w:r>
            </w:ins>
            <w:ins w:id="325" w:author="SZ" w:date="2023-02-18T20:00:00Z">
              <w:r w:rsidR="00C9260F">
                <w:rPr>
                  <w:color w:val="FF0000"/>
                  <w:highlight w:val="yellow"/>
                </w:rPr>
                <w:t>s</w:t>
              </w:r>
            </w:ins>
            <w:ins w:id="326" w:author="OPPO0214" w:date="2023-02-14T16:37:00Z">
              <w:r w:rsidR="0097060B" w:rsidRPr="00E40EA7">
                <w:rPr>
                  <w:color w:val="FF0000"/>
                  <w:highlight w:val="yellow"/>
                  <w:rPrChange w:id="327" w:author="OPPO0214" w:date="2023-02-14T16:48:00Z">
                    <w:rPr>
                      <w:color w:val="FF0000"/>
                    </w:rPr>
                  </w:rPrChange>
                </w:rPr>
                <w:t xml:space="preserve"> to allow </w:t>
              </w:r>
              <w:del w:id="328" w:author="SZ" w:date="2023-02-18T20:00:00Z">
                <w:r w:rsidR="0097060B" w:rsidRPr="00E40EA7" w:rsidDel="00C9260F">
                  <w:rPr>
                    <w:color w:val="FF0000"/>
                    <w:highlight w:val="yellow"/>
                    <w:rPrChange w:id="329" w:author="OPPO0214" w:date="2023-02-14T16:48:00Z">
                      <w:rPr>
                        <w:color w:val="FF0000"/>
                      </w:rPr>
                    </w:rPrChange>
                  </w:rPr>
                  <w:delText>the</w:delText>
                </w:r>
              </w:del>
            </w:ins>
            <w:ins w:id="330" w:author="SZ" w:date="2023-02-18T20:00:00Z">
              <w:r w:rsidR="00C9260F">
                <w:rPr>
                  <w:color w:val="FF0000"/>
                  <w:highlight w:val="yellow"/>
                </w:rPr>
                <w:t>a</w:t>
              </w:r>
            </w:ins>
            <w:ins w:id="331" w:author="OPPO0214" w:date="2023-02-14T16:37:00Z">
              <w:r w:rsidR="0097060B" w:rsidRPr="00E40EA7">
                <w:rPr>
                  <w:color w:val="FF0000"/>
                  <w:highlight w:val="yellow"/>
                  <w:rPrChange w:id="332" w:author="OPPO0214" w:date="2023-02-14T16:48:00Z">
                    <w:rPr>
                      <w:color w:val="FF0000"/>
                    </w:rPr>
                  </w:rPrChange>
                </w:rPr>
                <w:t xml:space="preserve"> trusted</w:t>
              </w:r>
            </w:ins>
            <w:ins w:id="333" w:author="SZ" w:date="2023-02-18T19:57:00Z">
              <w:r w:rsidR="00CD68D1">
                <w:rPr>
                  <w:color w:val="FF0000"/>
                  <w:highlight w:val="yellow"/>
                </w:rPr>
                <w:t xml:space="preserve"> and </w:t>
              </w:r>
            </w:ins>
            <w:ins w:id="334" w:author="OPPO0214" w:date="2023-02-14T16:46:00Z">
              <w:del w:id="335" w:author="SZ" w:date="2023-02-18T19:57:00Z">
                <w:r w:rsidR="0097060B" w:rsidRPr="00E40EA7" w:rsidDel="00CD68D1">
                  <w:rPr>
                    <w:color w:val="FF0000"/>
                    <w:highlight w:val="yellow"/>
                    <w:rPrChange w:id="336" w:author="OPPO0214" w:date="2023-02-14T16:48:00Z">
                      <w:rPr>
                        <w:color w:val="FF0000"/>
                      </w:rPr>
                    </w:rPrChange>
                  </w:rPr>
                  <w:delText>/</w:delText>
                </w:r>
              </w:del>
              <w:r w:rsidR="0097060B" w:rsidRPr="00E40EA7">
                <w:rPr>
                  <w:color w:val="FF0000"/>
                  <w:highlight w:val="yellow"/>
                  <w:rPrChange w:id="337" w:author="OPPO0214" w:date="2023-02-14T16:48:00Z">
                    <w:rPr>
                      <w:color w:val="FF0000"/>
                    </w:rPr>
                  </w:rPrChange>
                </w:rPr>
                <w:t>authorized</w:t>
              </w:r>
            </w:ins>
            <w:ins w:id="338" w:author="OPPO0214" w:date="2023-02-14T16:37:00Z">
              <w:r w:rsidR="0097060B" w:rsidRPr="00E40EA7">
                <w:rPr>
                  <w:color w:val="FF0000"/>
                  <w:highlight w:val="yellow"/>
                  <w:rPrChange w:id="339" w:author="OPPO0214" w:date="2023-02-14T16:48:00Z">
                    <w:rPr>
                      <w:color w:val="FF0000"/>
                    </w:rPr>
                  </w:rPrChange>
                </w:rPr>
                <w:t xml:space="preserve"> 3</w:t>
              </w:r>
              <w:r w:rsidR="0097060B" w:rsidRPr="00E40EA7">
                <w:rPr>
                  <w:color w:val="FF0000"/>
                  <w:highlight w:val="yellow"/>
                  <w:vertAlign w:val="superscript"/>
                  <w:rPrChange w:id="340" w:author="OPPO0214" w:date="2023-02-14T16:48:00Z">
                    <w:rPr>
                      <w:color w:val="FF0000"/>
                    </w:rPr>
                  </w:rPrChange>
                </w:rPr>
                <w:t>rd</w:t>
              </w:r>
              <w:r w:rsidR="0097060B" w:rsidRPr="00E40EA7">
                <w:rPr>
                  <w:color w:val="FF0000"/>
                  <w:highlight w:val="yellow"/>
                  <w:rPrChange w:id="341" w:author="OPPO0214" w:date="2023-02-14T16:48:00Z">
                    <w:rPr>
                      <w:color w:val="FF0000"/>
                    </w:rPr>
                  </w:rPrChange>
                </w:rPr>
                <w:t xml:space="preserve"> party to request </w:t>
              </w:r>
            </w:ins>
            <w:ins w:id="342" w:author="OPPO0214" w:date="2023-02-14T16:38:00Z">
              <w:r w:rsidR="0097060B" w:rsidRPr="00E40EA7">
                <w:rPr>
                  <w:color w:val="FF0000"/>
                  <w:highlight w:val="yellow"/>
                  <w:rPrChange w:id="343" w:author="OPPO0214" w:date="2023-02-14T16:48:00Z">
                    <w:rPr>
                      <w:color w:val="FF0000"/>
                    </w:rPr>
                  </w:rPrChange>
                </w:rPr>
                <w:t>information of Ambient IoT devices</w:t>
              </w:r>
            </w:ins>
            <w:ins w:id="344" w:author="OPPO0214" w:date="2023-02-14T16:39:00Z">
              <w:r w:rsidR="0097060B" w:rsidRPr="00E40EA7">
                <w:rPr>
                  <w:color w:val="FF0000"/>
                  <w:highlight w:val="yellow"/>
                  <w:rPrChange w:id="345" w:author="OPPO0214" w:date="2023-02-14T16:48:00Z">
                    <w:rPr>
                      <w:color w:val="FF0000"/>
                    </w:rPr>
                  </w:rPrChange>
                </w:rPr>
                <w:t>. The request</w:t>
              </w:r>
            </w:ins>
            <w:ins w:id="346" w:author="SZ" w:date="2023-02-18T20:01:00Z">
              <w:r w:rsidR="0038409B">
                <w:rPr>
                  <w:color w:val="FF0000"/>
                  <w:highlight w:val="yellow"/>
                </w:rPr>
                <w:t>ed information</w:t>
              </w:r>
            </w:ins>
            <w:ins w:id="347" w:author="OPPO0214" w:date="2023-02-14T16:39:00Z">
              <w:r w:rsidR="0097060B" w:rsidRPr="00E40EA7">
                <w:rPr>
                  <w:color w:val="FF0000"/>
                  <w:highlight w:val="yellow"/>
                  <w:rPrChange w:id="348" w:author="OPPO0214" w:date="2023-02-14T16:48:00Z">
                    <w:rPr>
                      <w:color w:val="FF0000"/>
                    </w:rPr>
                  </w:rPrChange>
                </w:rPr>
                <w:t xml:space="preserve"> may include Ambient IoT device identity, and /or requested service area</w:t>
              </w:r>
            </w:ins>
            <w:ins w:id="349" w:author="OPPO0214" w:date="2023-02-14T16:40:00Z">
              <w:r w:rsidR="0097060B" w:rsidRPr="00E40EA7">
                <w:rPr>
                  <w:color w:val="FF0000"/>
                  <w:highlight w:val="yellow"/>
                  <w:rPrChange w:id="350" w:author="OPPO0214" w:date="2023-02-14T16:48:00Z">
                    <w:rPr>
                      <w:color w:val="FF0000"/>
                    </w:rPr>
                  </w:rPrChange>
                </w:rPr>
                <w:t>.</w:t>
              </w:r>
            </w:ins>
          </w:p>
          <w:p w14:paraId="5BA98993" w14:textId="120FB801" w:rsidR="0097060B" w:rsidRPr="00E40EA7" w:rsidRDefault="0097060B" w:rsidP="002070E4">
            <w:pPr>
              <w:pStyle w:val="TAL"/>
              <w:rPr>
                <w:ins w:id="351" w:author="OPPO0214" w:date="2023-02-14T16:40:00Z"/>
                <w:color w:val="FF0000"/>
                <w:highlight w:val="yellow"/>
                <w:rPrChange w:id="352" w:author="OPPO0214" w:date="2023-02-14T16:48:00Z">
                  <w:rPr>
                    <w:ins w:id="353" w:author="OPPO0214" w:date="2023-02-14T16:40:00Z"/>
                    <w:color w:val="FF0000"/>
                  </w:rPr>
                </w:rPrChange>
              </w:rPr>
            </w:pPr>
          </w:p>
          <w:p w14:paraId="0F6692E1" w14:textId="13A1A1F2" w:rsidR="00144468" w:rsidRPr="00E40EA7" w:rsidDel="007E233D" w:rsidRDefault="0097060B" w:rsidP="002070E4">
            <w:pPr>
              <w:pStyle w:val="TAL"/>
              <w:rPr>
                <w:del w:id="354" w:author="SZ" w:date="2023-02-18T20:03:00Z"/>
                <w:rFonts w:eastAsia="宋体"/>
                <w:color w:val="FF0000"/>
                <w:highlight w:val="yellow"/>
                <w:lang w:eastAsia="zh-CN"/>
                <w:rPrChange w:id="355" w:author="OPPO0214" w:date="2023-02-14T16:48:00Z">
                  <w:rPr>
                    <w:del w:id="356" w:author="SZ" w:date="2023-02-18T20:03:00Z"/>
                    <w:color w:val="FF0000"/>
                  </w:rPr>
                </w:rPrChange>
              </w:rPr>
            </w:pPr>
            <w:ins w:id="357" w:author="OPPO0214" w:date="2023-02-14T16:40:00Z">
              <w:del w:id="358" w:author="SZ" w:date="2023-02-18T20:03:00Z">
                <w:r w:rsidRPr="00E40EA7" w:rsidDel="007E233D">
                  <w:rPr>
                    <w:rFonts w:eastAsia="宋体"/>
                    <w:color w:val="FF0000"/>
                    <w:highlight w:val="yellow"/>
                    <w:lang w:eastAsia="zh-CN"/>
                    <w:rPrChange w:id="359" w:author="OPPO0214" w:date="2023-02-14T16:48:00Z">
                      <w:rPr>
                        <w:rFonts w:eastAsia="宋体"/>
                        <w:color w:val="FF0000"/>
                        <w:lang w:eastAsia="zh-CN"/>
                      </w:rPr>
                    </w:rPrChange>
                  </w:rPr>
                  <w:delText xml:space="preserve">[CPR 7.1.4-1b] </w:delText>
                </w:r>
              </w:del>
            </w:ins>
          </w:p>
          <w:p w14:paraId="24425B1E" w14:textId="1141A0FC" w:rsidR="002070E4" w:rsidRPr="00E40EA7" w:rsidDel="007E233D" w:rsidRDefault="0097060B" w:rsidP="002070E4">
            <w:pPr>
              <w:pStyle w:val="TAL"/>
              <w:rPr>
                <w:ins w:id="360" w:author="OPPO" w:date="2023-01-28T17:03:00Z"/>
                <w:del w:id="361" w:author="SZ" w:date="2023-02-18T20:03:00Z"/>
                <w:color w:val="FF0000"/>
                <w:highlight w:val="yellow"/>
                <w:rPrChange w:id="362" w:author="OPPO0214" w:date="2023-02-14T16:48:00Z">
                  <w:rPr>
                    <w:ins w:id="363" w:author="OPPO" w:date="2023-01-28T17:03:00Z"/>
                    <w:del w:id="364" w:author="SZ" w:date="2023-02-18T20:03:00Z"/>
                  </w:rPr>
                </w:rPrChange>
              </w:rPr>
            </w:pPr>
            <w:ins w:id="365" w:author="OPPO0214" w:date="2023-02-14T16:41:00Z">
              <w:del w:id="366" w:author="SZ" w:date="2023-02-18T20:03:00Z">
                <w:r w:rsidRPr="00E40EA7" w:rsidDel="007E233D">
                  <w:rPr>
                    <w:color w:val="FF0000"/>
                    <w:highlight w:val="yellow"/>
                    <w:rPrChange w:id="367" w:author="OPPO0214" w:date="2023-02-14T16:48:00Z">
                      <w:rPr>
                        <w:color w:val="FF0000"/>
                      </w:rPr>
                    </w:rPrChange>
                  </w:rPr>
                  <w:delText xml:space="preserve">Subject to user consent, </w:delText>
                </w:r>
              </w:del>
            </w:ins>
            <w:del w:id="368" w:author="SZ" w:date="2023-02-18T20:03:00Z">
              <w:r w:rsidR="002070E4" w:rsidRPr="00E40EA7" w:rsidDel="007E233D">
                <w:rPr>
                  <w:color w:val="FF0000"/>
                  <w:highlight w:val="yellow"/>
                  <w:rPrChange w:id="369" w:author="OPPO0214" w:date="2023-02-14T16:48:00Z">
                    <w:rPr/>
                  </w:rPrChange>
                </w:rPr>
                <w:delText>T</w:delText>
              </w:r>
            </w:del>
            <w:ins w:id="370" w:author="OPPO0214" w:date="2023-02-14T16:41:00Z">
              <w:del w:id="371" w:author="SZ" w:date="2023-02-18T20:03:00Z">
                <w:r w:rsidRPr="00E40EA7" w:rsidDel="007E233D">
                  <w:rPr>
                    <w:color w:val="FF0000"/>
                    <w:highlight w:val="yellow"/>
                    <w:rPrChange w:id="372" w:author="OPPO0214" w:date="2023-02-14T16:48:00Z">
                      <w:rPr>
                        <w:color w:val="FF0000"/>
                      </w:rPr>
                    </w:rPrChange>
                  </w:rPr>
                  <w:delText>t</w:delText>
                </w:r>
              </w:del>
            </w:ins>
            <w:del w:id="373" w:author="SZ" w:date="2023-02-18T20:03:00Z">
              <w:r w:rsidR="002070E4" w:rsidRPr="00E40EA7" w:rsidDel="007E233D">
                <w:rPr>
                  <w:color w:val="FF0000"/>
                  <w:highlight w:val="yellow"/>
                  <w:rPrChange w:id="374" w:author="OPPO0214" w:date="2023-02-14T16:48:00Z">
                    <w:rPr/>
                  </w:rPrChange>
                </w:rPr>
                <w:delText xml:space="preserve">he 5G system shall </w:delText>
              </w:r>
            </w:del>
            <w:ins w:id="375" w:author="OPPO" w:date="2023-02-13T22:51:00Z">
              <w:del w:id="376" w:author="SZ" w:date="2023-02-18T20:03:00Z">
                <w:r w:rsidR="00FB33C3" w:rsidRPr="00E40EA7" w:rsidDel="007E233D">
                  <w:rPr>
                    <w:color w:val="FF0000"/>
                    <w:highlight w:val="yellow"/>
                    <w:rPrChange w:id="377" w:author="OPPO0214" w:date="2023-02-14T16:48:00Z">
                      <w:rPr/>
                    </w:rPrChange>
                  </w:rPr>
                  <w:delText>provide</w:delText>
                </w:r>
              </w:del>
            </w:ins>
            <w:del w:id="378" w:author="SZ" w:date="2023-02-18T20:03:00Z">
              <w:r w:rsidR="002070E4" w:rsidRPr="00E40EA7" w:rsidDel="007E233D">
                <w:rPr>
                  <w:color w:val="FF0000"/>
                  <w:highlight w:val="yellow"/>
                  <w:rPrChange w:id="379" w:author="OPPO0214" w:date="2023-02-14T16:48:00Z">
                    <w:rPr/>
                  </w:rPrChange>
                </w:rPr>
                <w:delText xml:space="preserve">support to provide a </w:delText>
              </w:r>
            </w:del>
            <w:ins w:id="380" w:author="OPPO" w:date="2023-02-13T23:01:00Z">
              <w:del w:id="381" w:author="SZ" w:date="2023-02-18T20:03:00Z">
                <w:r w:rsidR="002A2496" w:rsidRPr="00E40EA7" w:rsidDel="007E233D">
                  <w:rPr>
                    <w:color w:val="FF0000"/>
                    <w:highlight w:val="yellow"/>
                    <w:rPrChange w:id="382" w:author="OPPO0214" w:date="2023-02-14T16:48:00Z">
                      <w:rPr>
                        <w:color w:val="FF0000"/>
                      </w:rPr>
                    </w:rPrChange>
                  </w:rPr>
                  <w:delText>(</w:delText>
                </w:r>
              </w:del>
            </w:ins>
            <w:del w:id="383" w:author="SZ" w:date="2023-02-18T20:03:00Z">
              <w:r w:rsidR="002070E4" w:rsidRPr="00E40EA7" w:rsidDel="007E233D">
                <w:rPr>
                  <w:color w:val="FF0000"/>
                  <w:highlight w:val="yellow"/>
                  <w:rPrChange w:id="384" w:author="OPPO0214" w:date="2023-02-14T16:48:00Z">
                    <w:rPr/>
                  </w:rPrChange>
                </w:rPr>
                <w:delText xml:space="preserve">suitable and secure </w:delText>
              </w:r>
            </w:del>
            <w:ins w:id="385" w:author="OPPO" w:date="2023-02-13T23:01:00Z">
              <w:del w:id="386" w:author="SZ" w:date="2023-02-18T20:03:00Z">
                <w:r w:rsidR="002A2496" w:rsidRPr="00E40EA7" w:rsidDel="007E233D">
                  <w:rPr>
                    <w:color w:val="FF0000"/>
                    <w:highlight w:val="yellow"/>
                    <w:rPrChange w:id="387" w:author="OPPO0214" w:date="2023-02-14T16:48:00Z">
                      <w:rPr>
                        <w:color w:val="FF0000"/>
                      </w:rPr>
                    </w:rPrChange>
                  </w:rPr>
                  <w:delText xml:space="preserve">) </w:delText>
                </w:r>
              </w:del>
            </w:ins>
            <w:del w:id="388" w:author="SZ" w:date="2023-02-18T20:03:00Z">
              <w:r w:rsidR="002070E4" w:rsidRPr="00E40EA7" w:rsidDel="007E233D">
                <w:rPr>
                  <w:color w:val="FF0000"/>
                  <w:highlight w:val="yellow"/>
                  <w:rPrChange w:id="389" w:author="OPPO0214" w:date="2023-02-14T16:48:00Z">
                    <w:rPr/>
                  </w:rPrChange>
                </w:rPr>
                <w:delText xml:space="preserve">means to expose the collected/polled information of one or a group of Ambient IoT devices to a </w:delText>
              </w:r>
            </w:del>
            <w:ins w:id="390" w:author="OPPO" w:date="2023-02-13T22:53:00Z">
              <w:del w:id="391" w:author="SZ" w:date="2023-02-18T20:03:00Z">
                <w:r w:rsidR="002A2496" w:rsidRPr="00E40EA7" w:rsidDel="007E233D">
                  <w:rPr>
                    <w:color w:val="FF0000"/>
                    <w:highlight w:val="yellow"/>
                    <w:rPrChange w:id="392" w:author="OPPO0214" w:date="2023-02-14T16:48:00Z">
                      <w:rPr/>
                    </w:rPrChange>
                  </w:rPr>
                  <w:delText>trusted</w:delText>
                </w:r>
              </w:del>
            </w:ins>
            <w:ins w:id="393" w:author="OPPO0214" w:date="2023-02-14T16:40:00Z">
              <w:del w:id="394" w:author="SZ" w:date="2023-02-18T20:03:00Z">
                <w:r w:rsidRPr="00E40EA7" w:rsidDel="007E233D">
                  <w:rPr>
                    <w:color w:val="FF0000"/>
                    <w:highlight w:val="yellow"/>
                    <w:rPrChange w:id="395" w:author="OPPO0214" w:date="2023-02-14T16:48:00Z">
                      <w:rPr>
                        <w:color w:val="FF0000"/>
                      </w:rPr>
                    </w:rPrChange>
                  </w:rPr>
                  <w:delText>/authorized</w:delText>
                </w:r>
              </w:del>
            </w:ins>
            <w:ins w:id="396" w:author="OPPO" w:date="2023-02-13T22:53:00Z">
              <w:del w:id="397" w:author="SZ" w:date="2023-02-18T20:03:00Z">
                <w:r w:rsidR="002A2496" w:rsidRPr="00E40EA7" w:rsidDel="007E233D">
                  <w:rPr>
                    <w:color w:val="FF0000"/>
                    <w:highlight w:val="yellow"/>
                    <w:rPrChange w:id="398" w:author="OPPO0214" w:date="2023-02-14T16:48:00Z">
                      <w:rPr/>
                    </w:rPrChange>
                  </w:rPr>
                  <w:delText xml:space="preserve"> </w:delText>
                </w:r>
              </w:del>
            </w:ins>
            <w:del w:id="399" w:author="SZ" w:date="2023-02-18T20:03:00Z">
              <w:r w:rsidR="002070E4" w:rsidRPr="00E40EA7" w:rsidDel="007E233D">
                <w:rPr>
                  <w:color w:val="FF0000"/>
                  <w:highlight w:val="yellow"/>
                  <w:rPrChange w:id="400" w:author="OPPO0214" w:date="2023-02-14T16:48:00Z">
                    <w:rPr/>
                  </w:rPrChange>
                </w:rPr>
                <w:delText xml:space="preserve">3rd party. </w:delText>
              </w:r>
            </w:del>
          </w:p>
          <w:p w14:paraId="20AE627F" w14:textId="0840D4AF" w:rsidR="002070E4" w:rsidRPr="00E40EA7" w:rsidDel="007E233D" w:rsidRDefault="002070E4" w:rsidP="002070E4">
            <w:pPr>
              <w:pStyle w:val="TAL"/>
              <w:rPr>
                <w:del w:id="401" w:author="SZ" w:date="2023-02-18T20:03:00Z"/>
                <w:color w:val="FF0000"/>
                <w:highlight w:val="yellow"/>
                <w:rPrChange w:id="402" w:author="OPPO0214" w:date="2023-02-14T16:48:00Z">
                  <w:rPr>
                    <w:del w:id="403" w:author="SZ" w:date="2023-02-18T20:03:00Z"/>
                    <w:color w:val="FF0000"/>
                  </w:rPr>
                </w:rPrChange>
              </w:rPr>
            </w:pPr>
            <w:del w:id="404" w:author="SZ" w:date="2023-02-18T20:03:00Z">
              <w:r w:rsidRPr="00E40EA7" w:rsidDel="007E233D">
                <w:rPr>
                  <w:color w:val="FF0000"/>
                  <w:highlight w:val="yellow"/>
                  <w:rPrChange w:id="405" w:author="OPPO0214" w:date="2023-02-14T16:48:00Z">
                    <w:rPr/>
                  </w:rPrChange>
                </w:rPr>
                <w:delText>The collected</w:delText>
              </w:r>
              <w:r w:rsidR="00051222" w:rsidRPr="00E40EA7" w:rsidDel="007E233D">
                <w:rPr>
                  <w:color w:val="FF0000"/>
                  <w:highlight w:val="yellow"/>
                  <w:rPrChange w:id="406" w:author="OPPO0214" w:date="2023-02-14T16:48:00Z">
                    <w:rPr/>
                  </w:rPrChange>
                </w:rPr>
                <w:delText>/polled</w:delText>
              </w:r>
              <w:r w:rsidRPr="00E40EA7" w:rsidDel="007E233D">
                <w:rPr>
                  <w:color w:val="FF0000"/>
                  <w:highlight w:val="yellow"/>
                  <w:rPrChange w:id="407" w:author="OPPO0214" w:date="2023-02-14T16:48:00Z">
                    <w:rPr/>
                  </w:rPrChange>
                </w:rPr>
                <w:delText xml:space="preserve"> information includes the requested Ambient IoT device identity, </w:delText>
              </w:r>
            </w:del>
            <w:ins w:id="408" w:author="OPPO" w:date="2023-02-13T22:44:00Z">
              <w:del w:id="409" w:author="SZ" w:date="2023-02-18T20:03:00Z">
                <w:r w:rsidR="00FB33C3" w:rsidRPr="00E40EA7" w:rsidDel="007E233D">
                  <w:rPr>
                    <w:color w:val="FF0000"/>
                    <w:highlight w:val="yellow"/>
                    <w:rPrChange w:id="410" w:author="OPPO0214" w:date="2023-02-14T16:48:00Z">
                      <w:rPr/>
                    </w:rPrChange>
                  </w:rPr>
                  <w:delText>and</w:delText>
                </w:r>
              </w:del>
            </w:ins>
            <w:ins w:id="411" w:author="OPPO" w:date="2023-02-13T22:47:00Z">
              <w:del w:id="412" w:author="SZ" w:date="2023-02-18T20:03:00Z">
                <w:r w:rsidR="00FB33C3" w:rsidRPr="00E40EA7" w:rsidDel="007E233D">
                  <w:rPr>
                    <w:rFonts w:eastAsia="宋体"/>
                    <w:color w:val="FF0000"/>
                    <w:highlight w:val="yellow"/>
                    <w:lang w:eastAsia="zh-CN"/>
                    <w:rPrChange w:id="413" w:author="OPPO0214" w:date="2023-02-14T16:48:00Z">
                      <w:rPr>
                        <w:rFonts w:eastAsia="宋体"/>
                        <w:lang w:eastAsia="zh-CN"/>
                      </w:rPr>
                    </w:rPrChange>
                  </w:rPr>
                  <w:delText>/or</w:delText>
                </w:r>
              </w:del>
            </w:ins>
            <w:ins w:id="414" w:author="OPPO" w:date="2023-02-13T22:44:00Z">
              <w:del w:id="415" w:author="SZ" w:date="2023-02-18T20:03:00Z">
                <w:r w:rsidR="00FB33C3" w:rsidRPr="00E40EA7" w:rsidDel="007E233D">
                  <w:rPr>
                    <w:color w:val="FF0000"/>
                    <w:highlight w:val="yellow"/>
                    <w:rPrChange w:id="416" w:author="OPPO0214" w:date="2023-02-14T16:48:00Z">
                      <w:rPr/>
                    </w:rPrChange>
                  </w:rPr>
                  <w:delText xml:space="preserve"> </w:delText>
                </w:r>
              </w:del>
            </w:ins>
            <w:del w:id="417" w:author="SZ" w:date="2023-02-18T20:03:00Z">
              <w:r w:rsidRPr="00E40EA7" w:rsidDel="007E233D">
                <w:rPr>
                  <w:color w:val="FF0000"/>
                  <w:highlight w:val="yellow"/>
                  <w:rPrChange w:id="418" w:author="OPPO0214" w:date="2023-02-14T16:48:00Z">
                    <w:rPr/>
                  </w:rPrChange>
                </w:rPr>
                <w:delText xml:space="preserve">positioning </w:delText>
              </w:r>
            </w:del>
            <w:ins w:id="419" w:author="OPPO0214" w:date="2023-02-14T16:43:00Z">
              <w:del w:id="420" w:author="SZ" w:date="2023-02-18T20:03:00Z">
                <w:r w:rsidR="0097060B" w:rsidRPr="00E40EA7" w:rsidDel="007E233D">
                  <w:rPr>
                    <w:color w:val="FF0000"/>
                    <w:highlight w:val="yellow"/>
                    <w:rPrChange w:id="421" w:author="OPPO0214" w:date="2023-02-14T16:48:00Z">
                      <w:rPr>
                        <w:color w:val="FF0000"/>
                      </w:rPr>
                    </w:rPrChange>
                  </w:rPr>
                  <w:delText>location</w:delText>
                </w:r>
                <w:r w:rsidR="0097060B" w:rsidRPr="00E40EA7" w:rsidDel="007E233D">
                  <w:rPr>
                    <w:color w:val="FF0000"/>
                    <w:highlight w:val="yellow"/>
                    <w:rPrChange w:id="422" w:author="OPPO0214" w:date="2023-02-14T16:48:00Z">
                      <w:rPr/>
                    </w:rPrChange>
                  </w:rPr>
                  <w:delText xml:space="preserve"> </w:delText>
                </w:r>
              </w:del>
            </w:ins>
            <w:del w:id="423" w:author="SZ" w:date="2023-02-18T20:03:00Z">
              <w:r w:rsidRPr="00E40EA7" w:rsidDel="007E233D">
                <w:rPr>
                  <w:color w:val="FF0000"/>
                  <w:highlight w:val="yellow"/>
                  <w:rPrChange w:id="424" w:author="OPPO0214" w:date="2023-02-14T16:48:00Z">
                    <w:rPr/>
                  </w:rPrChange>
                </w:rPr>
                <w:delText>result.</w:delText>
              </w:r>
            </w:del>
          </w:p>
          <w:p w14:paraId="0C74A41A" w14:textId="71C83EAD" w:rsidR="00144468" w:rsidRPr="00E40EA7" w:rsidDel="007E233D" w:rsidRDefault="00144468" w:rsidP="002070E4">
            <w:pPr>
              <w:pStyle w:val="TAL"/>
              <w:rPr>
                <w:del w:id="425" w:author="SZ" w:date="2023-02-18T20:03:00Z"/>
                <w:color w:val="FF0000"/>
                <w:highlight w:val="yellow"/>
                <w:rPrChange w:id="426" w:author="OPPO0214" w:date="2023-02-14T16:48:00Z">
                  <w:rPr>
                    <w:del w:id="427" w:author="SZ" w:date="2023-02-18T20:03:00Z"/>
                    <w:color w:val="FF0000"/>
                  </w:rPr>
                </w:rPrChange>
              </w:rPr>
            </w:pPr>
          </w:p>
          <w:p w14:paraId="4FECE342" w14:textId="16093278" w:rsidR="0097060B" w:rsidRPr="007D798B" w:rsidDel="007E233D" w:rsidRDefault="0097060B" w:rsidP="0097060B">
            <w:pPr>
              <w:rPr>
                <w:ins w:id="428" w:author="OPPO0214" w:date="2023-02-14T16:44:00Z"/>
                <w:del w:id="429" w:author="SZ" w:date="2023-02-18T20:03:00Z"/>
                <w:rFonts w:ascii="Arial" w:hAnsi="Arial"/>
                <w:color w:val="FF0000"/>
                <w:sz w:val="28"/>
              </w:rPr>
            </w:pPr>
            <w:ins w:id="430" w:author="OPPO0214" w:date="2023-02-14T16:43:00Z">
              <w:del w:id="431" w:author="SZ" w:date="2023-02-18T20:03:00Z">
                <w:r w:rsidRPr="00E40EA7" w:rsidDel="007E233D">
                  <w:rPr>
                    <w:rFonts w:eastAsia="宋体"/>
                    <w:color w:val="FF0000"/>
                    <w:highlight w:val="yellow"/>
                    <w:lang w:eastAsia="zh-CN"/>
                    <w:rPrChange w:id="432" w:author="OPPO0214" w:date="2023-02-14T16:48:00Z">
                      <w:rPr>
                        <w:rFonts w:eastAsia="宋体"/>
                        <w:color w:val="FF0000"/>
                        <w:lang w:eastAsia="zh-CN"/>
                      </w:rPr>
                    </w:rPrChange>
                  </w:rPr>
                  <w:delText xml:space="preserve">[CPR 7.1.4-1c] </w:delText>
                </w:r>
              </w:del>
            </w:ins>
            <w:ins w:id="433" w:author="OPPO0214" w:date="2023-02-14T16:44:00Z">
              <w:del w:id="434" w:author="SZ" w:date="2023-02-18T20:03:00Z">
                <w:r w:rsidRPr="00E40EA7" w:rsidDel="007E233D">
                  <w:rPr>
                    <w:rFonts w:eastAsia="宋体"/>
                    <w:color w:val="FF0000"/>
                    <w:szCs w:val="21"/>
                    <w:highlight w:val="yellow"/>
                    <w:shd w:val="clear" w:color="auto" w:fill="FFFFFF"/>
                    <w:rPrChange w:id="435" w:author="OPPO0214" w:date="2023-02-14T16:48:00Z">
                      <w:rPr>
                        <w:rFonts w:eastAsia="宋体"/>
                        <w:color w:val="FF0000"/>
                        <w:szCs w:val="21"/>
                        <w:shd w:val="clear" w:color="auto" w:fill="FFFFFF"/>
                      </w:rPr>
                    </w:rPrChange>
                  </w:rPr>
                  <w:delText>Based on operator policy, the 5G system shall provide means for a trusted</w:delText>
                </w:r>
              </w:del>
            </w:ins>
            <w:ins w:id="436" w:author="OPPO0214" w:date="2023-02-14T16:46:00Z">
              <w:del w:id="437" w:author="SZ" w:date="2023-02-18T20:03:00Z">
                <w:r w:rsidRPr="00E40EA7" w:rsidDel="007E233D">
                  <w:rPr>
                    <w:rFonts w:eastAsia="宋体"/>
                    <w:color w:val="FF0000"/>
                    <w:szCs w:val="21"/>
                    <w:highlight w:val="yellow"/>
                    <w:shd w:val="clear" w:color="auto" w:fill="FFFFFF"/>
                    <w:rPrChange w:id="438" w:author="OPPO0214" w:date="2023-02-14T16:48:00Z">
                      <w:rPr>
                        <w:rFonts w:eastAsia="宋体"/>
                        <w:color w:val="FF0000"/>
                        <w:szCs w:val="21"/>
                        <w:shd w:val="clear" w:color="auto" w:fill="FFFFFF"/>
                      </w:rPr>
                    </w:rPrChange>
                  </w:rPr>
                  <w:delText>/authorized</w:delText>
                </w:r>
              </w:del>
            </w:ins>
            <w:ins w:id="439" w:author="OPPO0214" w:date="2023-02-14T16:44:00Z">
              <w:del w:id="440" w:author="SZ" w:date="2023-02-18T20:03:00Z">
                <w:r w:rsidRPr="00E40EA7" w:rsidDel="007E233D">
                  <w:rPr>
                    <w:rFonts w:eastAsia="宋体"/>
                    <w:color w:val="FF0000"/>
                    <w:szCs w:val="21"/>
                    <w:highlight w:val="yellow"/>
                    <w:shd w:val="clear" w:color="auto" w:fill="FFFFFF"/>
                    <w:rPrChange w:id="441" w:author="OPPO0214" w:date="2023-02-14T16:48:00Z">
                      <w:rPr>
                        <w:rFonts w:eastAsia="宋体"/>
                        <w:color w:val="FF0000"/>
                        <w:szCs w:val="21"/>
                        <w:shd w:val="clear" w:color="auto" w:fill="FFFFFF"/>
                      </w:rPr>
                    </w:rPrChange>
                  </w:rPr>
                  <w:delText xml:space="preserve"> third party to poll a group of multiple ambient IoT devices.</w:delText>
                </w:r>
              </w:del>
            </w:ins>
          </w:p>
          <w:p w14:paraId="3AB232C4" w14:textId="327A59FA" w:rsidR="0097060B" w:rsidRPr="0097060B" w:rsidRDefault="0097060B" w:rsidP="0097060B">
            <w:pPr>
              <w:pStyle w:val="TAL"/>
              <w:rPr>
                <w:ins w:id="442" w:author="OPPO0214" w:date="2023-02-14T16:43:00Z"/>
                <w:rFonts w:eastAsia="宋体"/>
                <w:color w:val="FF0000"/>
                <w:lang w:eastAsia="zh-CN"/>
              </w:rPr>
            </w:pPr>
          </w:p>
          <w:p w14:paraId="2A196CC2" w14:textId="20CB7F8F" w:rsidR="00144468" w:rsidRPr="00144468" w:rsidRDefault="00144468" w:rsidP="002070E4">
            <w:pPr>
              <w:pStyle w:val="TAL"/>
              <w:rPr>
                <w:rFonts w:eastAsia="宋体"/>
                <w:color w:val="FF0000"/>
                <w:lang w:eastAsia="zh-CN"/>
                <w:rPrChange w:id="443" w:author="OPPO" w:date="2023-02-13T22:57:00Z">
                  <w:rPr/>
                </w:rPrChange>
              </w:rPr>
            </w:pPr>
          </w:p>
          <w:p w14:paraId="7FAD57ED" w14:textId="77777777" w:rsidR="002070E4" w:rsidRPr="00FB33C3" w:rsidRDefault="002070E4" w:rsidP="00881FD7">
            <w:pPr>
              <w:rPr>
                <w:ins w:id="444" w:author="OPPO" w:date="2023-02-13T22:50:00Z"/>
                <w:rFonts w:cs="Arial"/>
                <w:bCs/>
                <w:color w:val="4F81BD" w:themeColor="accent1"/>
              </w:rPr>
            </w:pPr>
          </w:p>
          <w:p w14:paraId="75530E21" w14:textId="61E81D36" w:rsidR="002A2496" w:rsidRDefault="00FB33C3" w:rsidP="00881FD7">
            <w:pPr>
              <w:rPr>
                <w:ins w:id="445" w:author="OPPO" w:date="2023-02-13T22:58:00Z"/>
                <w:rFonts w:eastAsia="宋体" w:cs="Arial"/>
                <w:bCs/>
                <w:color w:val="4F81BD" w:themeColor="accent1"/>
                <w:lang w:eastAsia="zh-CN"/>
              </w:rPr>
            </w:pPr>
            <w:ins w:id="446" w:author="OPPO" w:date="2023-02-13T22:50:00Z">
              <w:r w:rsidRPr="00FB33C3">
                <w:rPr>
                  <w:rFonts w:eastAsia="宋体" w:cs="Arial" w:hint="eastAsia"/>
                  <w:bCs/>
                  <w:color w:val="4F81BD" w:themeColor="accent1"/>
                  <w:lang w:eastAsia="zh-CN"/>
                </w:rPr>
                <w:t>N</w:t>
              </w:r>
              <w:r w:rsidRPr="00FB33C3">
                <w:rPr>
                  <w:rFonts w:eastAsia="宋体" w:cs="Arial"/>
                  <w:bCs/>
                  <w:color w:val="4F81BD" w:themeColor="accent1"/>
                  <w:lang w:eastAsia="zh-CN"/>
                </w:rPr>
                <w:t>OTE</w:t>
              </w:r>
            </w:ins>
            <w:ins w:id="447" w:author="OPPO" w:date="2023-02-13T22:51:00Z">
              <w:r w:rsidRPr="00FB33C3">
                <w:rPr>
                  <w:rFonts w:eastAsia="宋体" w:cs="Arial"/>
                  <w:bCs/>
                  <w:color w:val="4F81BD" w:themeColor="accent1"/>
                  <w:lang w:eastAsia="zh-CN"/>
                </w:rPr>
                <w:t xml:space="preserve">: </w:t>
              </w:r>
            </w:ins>
            <w:ins w:id="448" w:author="OPPO" w:date="2023-02-13T22:52:00Z">
              <w:r w:rsidR="002A2496">
                <w:rPr>
                  <w:rFonts w:eastAsia="宋体" w:cs="Arial"/>
                  <w:bCs/>
                  <w:color w:val="4F81BD" w:themeColor="accent1"/>
                  <w:lang w:eastAsia="zh-CN"/>
                </w:rPr>
                <w:t xml:space="preserve">Further separation of the CPR needs to be discussed (e.g. </w:t>
              </w:r>
              <w:proofErr w:type="spellStart"/>
              <w:r w:rsidR="002A2496">
                <w:rPr>
                  <w:rFonts w:eastAsia="宋体" w:cs="Arial"/>
                  <w:bCs/>
                  <w:color w:val="4F81BD" w:themeColor="accent1"/>
                  <w:lang w:eastAsia="zh-CN"/>
                </w:rPr>
                <w:t>exposre</w:t>
              </w:r>
              <w:proofErr w:type="spellEnd"/>
              <w:r w:rsidR="002A2496">
                <w:rPr>
                  <w:rFonts w:eastAsia="宋体" w:cs="Arial"/>
                  <w:bCs/>
                  <w:color w:val="4F81BD" w:themeColor="accent1"/>
                  <w:lang w:eastAsia="zh-CN"/>
                </w:rPr>
                <w:t xml:space="preserve"> and poll</w:t>
              </w:r>
            </w:ins>
            <w:ins w:id="449" w:author="OPPO" w:date="2023-02-13T22:53:00Z">
              <w:r w:rsidR="002A2496">
                <w:rPr>
                  <w:rFonts w:eastAsia="宋体" w:cs="Arial"/>
                  <w:bCs/>
                  <w:color w:val="4F81BD" w:themeColor="accent1"/>
                  <w:lang w:eastAsia="zh-CN"/>
                </w:rPr>
                <w:t xml:space="preserve">, </w:t>
              </w:r>
              <w:r w:rsidR="002A2496" w:rsidRPr="004778A4">
                <w:rPr>
                  <w:lang w:val="en-US" w:eastAsia="zh-CN"/>
                </w:rPr>
                <w:t>Subject to user consent</w:t>
              </w:r>
              <w:r w:rsidR="002A2496">
                <w:rPr>
                  <w:lang w:val="en-US" w:eastAsia="zh-CN"/>
                </w:rPr>
                <w:t>, trusted 3</w:t>
              </w:r>
              <w:r w:rsidR="002A2496" w:rsidRPr="002A2496">
                <w:rPr>
                  <w:vertAlign w:val="superscript"/>
                  <w:lang w:val="en-US" w:eastAsia="zh-CN"/>
                  <w:rPrChange w:id="450" w:author="OPPO" w:date="2023-02-13T22:53:00Z">
                    <w:rPr>
                      <w:lang w:val="en-US" w:eastAsia="zh-CN"/>
                    </w:rPr>
                  </w:rPrChange>
                </w:rPr>
                <w:t>rd</w:t>
              </w:r>
              <w:r w:rsidR="002A2496">
                <w:rPr>
                  <w:lang w:val="en-US" w:eastAsia="zh-CN"/>
                </w:rPr>
                <w:t xml:space="preserve"> party, device id and </w:t>
              </w:r>
            </w:ins>
            <w:ins w:id="451" w:author="OPPO" w:date="2023-02-13T22:54:00Z">
              <w:r w:rsidR="002A2496">
                <w:rPr>
                  <w:lang w:val="en-US" w:eastAsia="zh-CN"/>
                </w:rPr>
                <w:t>location</w:t>
              </w:r>
            </w:ins>
            <w:ins w:id="452" w:author="OPPO" w:date="2023-02-13T22:52:00Z">
              <w:r w:rsidR="002A2496">
                <w:rPr>
                  <w:rFonts w:eastAsia="宋体" w:cs="Arial"/>
                  <w:bCs/>
                  <w:color w:val="4F81BD" w:themeColor="accent1"/>
                  <w:lang w:eastAsia="zh-CN"/>
                </w:rPr>
                <w:t>)</w:t>
              </w:r>
            </w:ins>
            <w:ins w:id="453" w:author="OPPO" w:date="2023-02-13T22:54:00Z">
              <w:r w:rsidR="002A2496">
                <w:rPr>
                  <w:rFonts w:eastAsia="宋体" w:cs="Arial"/>
                  <w:bCs/>
                  <w:color w:val="4F81BD" w:themeColor="accent1"/>
                  <w:lang w:eastAsia="zh-CN"/>
                </w:rPr>
                <w:t xml:space="preserve">. </w:t>
              </w:r>
            </w:ins>
          </w:p>
          <w:p w14:paraId="20B583E6" w14:textId="0DA6F6CE" w:rsidR="002A2496" w:rsidRDefault="002A2496" w:rsidP="00881FD7">
            <w:pPr>
              <w:rPr>
                <w:ins w:id="454" w:author="OPPO" w:date="2023-02-13T22:54:00Z"/>
                <w:rFonts w:eastAsia="宋体" w:cs="Arial"/>
                <w:bCs/>
                <w:color w:val="4F81BD" w:themeColor="accent1"/>
                <w:lang w:eastAsia="zh-CN"/>
              </w:rPr>
            </w:pPr>
            <w:ins w:id="455" w:author="OPPO" w:date="2023-02-13T22:58:00Z">
              <w:r>
                <w:rPr>
                  <w:rFonts w:eastAsia="宋体" w:cs="Arial" w:hint="eastAsia"/>
                  <w:bCs/>
                  <w:color w:val="4F81BD" w:themeColor="accent1"/>
                  <w:lang w:eastAsia="zh-CN"/>
                </w:rPr>
                <w:t>N</w:t>
              </w:r>
              <w:r>
                <w:rPr>
                  <w:rFonts w:eastAsia="宋体" w:cs="Arial"/>
                  <w:bCs/>
                  <w:color w:val="4F81BD" w:themeColor="accent1"/>
                  <w:lang w:eastAsia="zh-CN"/>
                </w:rPr>
                <w:t>OTE: how to describe “exposure</w:t>
              </w:r>
            </w:ins>
            <w:ins w:id="456" w:author="OPPO" w:date="2023-02-13T22:59:00Z">
              <w:r>
                <w:rPr>
                  <w:rFonts w:eastAsia="宋体" w:cs="Arial"/>
                  <w:bCs/>
                  <w:color w:val="4F81BD" w:themeColor="accent1"/>
                  <w:lang w:eastAsia="zh-CN"/>
                </w:rPr>
                <w:t>” with SA1 language (e.g. provide API…)</w:t>
              </w:r>
            </w:ins>
          </w:p>
          <w:p w14:paraId="5D0563E3" w14:textId="7739417C" w:rsidR="00FB33C3" w:rsidRPr="00FB33C3" w:rsidRDefault="002A2496" w:rsidP="00881FD7">
            <w:pPr>
              <w:rPr>
                <w:rFonts w:eastAsia="宋体" w:cs="Arial"/>
                <w:bCs/>
                <w:color w:val="4F81BD" w:themeColor="accent1"/>
                <w:lang w:eastAsia="zh-CN"/>
              </w:rPr>
            </w:pPr>
            <w:ins w:id="457" w:author="OPPO" w:date="2023-02-13T22:54:00Z">
              <w:r>
                <w:rPr>
                  <w:rFonts w:eastAsia="宋体" w:cs="Arial"/>
                  <w:bCs/>
                  <w:color w:val="4F81BD" w:themeColor="accent1"/>
                  <w:lang w:eastAsia="zh-CN"/>
                </w:rPr>
                <w:t>NOTE: Check if all things in PRs are covered</w:t>
              </w:r>
            </w:ins>
          </w:p>
        </w:tc>
      </w:tr>
      <w:tr w:rsidR="00051222" w:rsidRPr="004778A4" w14:paraId="1A067E3D" w14:textId="77777777" w:rsidTr="00051222">
        <w:trPr>
          <w:cantSplit/>
          <w:trHeight w:val="2940"/>
        </w:trPr>
        <w:tc>
          <w:tcPr>
            <w:tcW w:w="3256" w:type="dxa"/>
            <w:shd w:val="clear" w:color="auto" w:fill="auto"/>
          </w:tcPr>
          <w:p w14:paraId="4A1D01E4" w14:textId="77777777" w:rsidR="00051222" w:rsidRDefault="00051222" w:rsidP="00881FD7">
            <w:pPr>
              <w:rPr>
                <w:rFonts w:eastAsia="宋体"/>
                <w:lang w:eastAsia="zh-CN"/>
              </w:rPr>
            </w:pPr>
          </w:p>
          <w:p w14:paraId="7CE410F0" w14:textId="037C1422" w:rsidR="00051222" w:rsidRPr="004778A4" w:rsidRDefault="00051222" w:rsidP="00881FD7">
            <w:r w:rsidRPr="004778A4">
              <w:rPr>
                <w:rFonts w:eastAsia="宋体"/>
                <w:lang w:eastAsia="zh-CN"/>
              </w:rPr>
              <w:t>[PR 5.3.6-</w:t>
            </w:r>
            <w:r>
              <w:rPr>
                <w:rFonts w:eastAsia="宋体"/>
                <w:lang w:eastAsia="zh-CN"/>
              </w:rPr>
              <w:t>00</w:t>
            </w:r>
            <w:r w:rsidRPr="004778A4">
              <w:rPr>
                <w:rFonts w:eastAsia="宋体"/>
                <w:lang w:eastAsia="zh-CN"/>
              </w:rPr>
              <w:t xml:space="preserve">3] </w:t>
            </w:r>
            <w:r w:rsidRPr="004778A4">
              <w:t>The 5G system shall support a mechanism to interface a 3rd party application to manage and operate on the Ambient IoT devices.</w:t>
            </w:r>
          </w:p>
          <w:p w14:paraId="4D8F69C2" w14:textId="546AB867" w:rsidR="00051222" w:rsidRPr="004778A4" w:rsidRDefault="00051222" w:rsidP="00881FD7">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tc>
        <w:tc>
          <w:tcPr>
            <w:tcW w:w="3118" w:type="dxa"/>
            <w:vAlign w:val="center"/>
          </w:tcPr>
          <w:p w14:paraId="11D90914" w14:textId="45EF7D05" w:rsidR="00051222" w:rsidRPr="004778A4" w:rsidRDefault="00051222" w:rsidP="00881FD7">
            <w:pPr>
              <w:pStyle w:val="TAL"/>
            </w:pPr>
            <w:r w:rsidRPr="004778A4">
              <w:t>This PR</w:t>
            </w:r>
            <w:r>
              <w:t xml:space="preserve"> </w:t>
            </w:r>
            <w:r w:rsidRPr="004778A4">
              <w:t>is about exposing some capability (manage and operate on Ambient IoT device) to the 3</w:t>
            </w:r>
            <w:r w:rsidRPr="004778A4">
              <w:rPr>
                <w:vertAlign w:val="superscript"/>
              </w:rPr>
              <w:t>rd</w:t>
            </w:r>
            <w:r w:rsidRPr="004778A4">
              <w:t xml:space="preserve"> party. </w:t>
            </w:r>
            <w:r w:rsidRPr="00883EF2">
              <w:t>PR 5.</w:t>
            </w:r>
            <w:r>
              <w:t>19</w:t>
            </w:r>
            <w:r w:rsidRPr="00883EF2">
              <w:t>.6-00</w:t>
            </w:r>
            <w:r>
              <w:t>1 has a further elaboration about how the manage and operate could be.</w:t>
            </w:r>
          </w:p>
          <w:p w14:paraId="4E3DF053" w14:textId="77777777" w:rsidR="00051222" w:rsidRPr="004778A4" w:rsidRDefault="00051222" w:rsidP="00881FD7">
            <w:pPr>
              <w:pStyle w:val="TAL"/>
            </w:pPr>
          </w:p>
          <w:p w14:paraId="39397280" w14:textId="56B6E6A7" w:rsidR="00051222" w:rsidRPr="004778A4" w:rsidRDefault="00051222" w:rsidP="00881FD7">
            <w:pPr>
              <w:pStyle w:val="TAL"/>
            </w:pPr>
            <w:r w:rsidRPr="004778A4">
              <w:rPr>
                <w:b/>
              </w:rPr>
              <w:t>Proposal:</w:t>
            </w:r>
            <w:r w:rsidRPr="004778A4">
              <w:t xml:space="preserve"> adopt the </w:t>
            </w:r>
            <w:proofErr w:type="spellStart"/>
            <w:r>
              <w:t>the</w:t>
            </w:r>
            <w:proofErr w:type="spellEnd"/>
            <w:r>
              <w:t xml:space="preserve"> PRs</w:t>
            </w:r>
            <w:r w:rsidRPr="004778A4">
              <w:t xml:space="preserve"> as CPR</w:t>
            </w:r>
            <w:r>
              <w:t xml:space="preserve"> 7.1.</w:t>
            </w:r>
            <w:r w:rsidR="00CA6B3B">
              <w:t>4</w:t>
            </w:r>
            <w:r>
              <w:t>-2</w:t>
            </w:r>
          </w:p>
        </w:tc>
        <w:tc>
          <w:tcPr>
            <w:tcW w:w="2160" w:type="dxa"/>
            <w:vAlign w:val="center"/>
          </w:tcPr>
          <w:p w14:paraId="6BEA63E0" w14:textId="3C3C4537" w:rsidR="00051222" w:rsidRPr="00051222" w:rsidRDefault="00051222" w:rsidP="00881FD7">
            <w:r w:rsidRPr="00051222">
              <w:t>[CPR 7.1.</w:t>
            </w:r>
            <w:r w:rsidR="00CA6B3B">
              <w:t>4</w:t>
            </w:r>
            <w:r w:rsidRPr="00051222">
              <w:t>-2] The 5G system shall support a mechanism to interface a 3rd party application to manage and operate on the Ambient IoT devices (e.g. on-demand access to/from Ambient IoT device).</w:t>
            </w:r>
          </w:p>
        </w:tc>
      </w:tr>
      <w:tr w:rsidR="00881FD7" w:rsidRPr="004778A4" w14:paraId="1E185D53" w14:textId="77777777" w:rsidTr="00051222">
        <w:trPr>
          <w:cantSplit/>
        </w:trPr>
        <w:tc>
          <w:tcPr>
            <w:tcW w:w="3256" w:type="dxa"/>
            <w:shd w:val="clear" w:color="auto" w:fill="auto"/>
          </w:tcPr>
          <w:p w14:paraId="29D0BC2C" w14:textId="77777777" w:rsidR="00881FD7" w:rsidRPr="004778A4" w:rsidRDefault="00881FD7" w:rsidP="00881FD7">
            <w:pPr>
              <w:spacing w:after="240"/>
              <w:rPr>
                <w:rFonts w:eastAsia="宋体"/>
                <w:lang w:eastAsia="zh-CN"/>
              </w:rPr>
            </w:pPr>
            <w:r w:rsidRPr="004778A4">
              <w:rPr>
                <w:rFonts w:eastAsia="宋体"/>
                <w:szCs w:val="21"/>
                <w:shd w:val="clear" w:color="auto" w:fill="FFFFFF"/>
              </w:rPr>
              <w:t>[PR 5.17.6-1] Based on operator policy, the 5G system shall provide means for an authorised user or authorised third parties to request enable and disable an Ambient IoT device capability to transmit RF signals.</w:t>
            </w:r>
          </w:p>
        </w:tc>
        <w:tc>
          <w:tcPr>
            <w:tcW w:w="3118" w:type="dxa"/>
            <w:vAlign w:val="center"/>
          </w:tcPr>
          <w:p w14:paraId="47CFB62E" w14:textId="77777777" w:rsidR="00881FD7" w:rsidRPr="004778A4" w:rsidRDefault="00881FD7" w:rsidP="00881FD7">
            <w:pPr>
              <w:pStyle w:val="TAL"/>
            </w:pPr>
            <w:r w:rsidRPr="004778A4">
              <w:t>This PR is about exposing the capability of disabling/enabling an Ambient IoT device.</w:t>
            </w:r>
          </w:p>
          <w:p w14:paraId="068CE685" w14:textId="77777777" w:rsidR="00881FD7" w:rsidRPr="004778A4" w:rsidRDefault="00881FD7" w:rsidP="00881FD7">
            <w:pPr>
              <w:pStyle w:val="TAL"/>
            </w:pPr>
          </w:p>
          <w:p w14:paraId="66742DB1" w14:textId="4F93B700" w:rsidR="00881FD7" w:rsidRPr="004778A4" w:rsidRDefault="00881FD7" w:rsidP="00881FD7">
            <w:pPr>
              <w:pStyle w:val="TAL"/>
            </w:pPr>
            <w:r w:rsidRPr="004778A4">
              <w:rPr>
                <w:b/>
              </w:rPr>
              <w:t>Proposal:</w:t>
            </w:r>
            <w:r w:rsidRPr="004778A4">
              <w:t xml:space="preserve"> Adopt the PR as CPR</w:t>
            </w:r>
            <w:r w:rsidR="00051222">
              <w:t xml:space="preserve"> 7.1.</w:t>
            </w:r>
            <w:r w:rsidR="00CA6B3B">
              <w:t>4</w:t>
            </w:r>
            <w:r w:rsidR="00051222">
              <w:t>-3</w:t>
            </w:r>
            <w:r w:rsidRPr="004778A4">
              <w:t xml:space="preserve"> </w:t>
            </w:r>
          </w:p>
        </w:tc>
        <w:tc>
          <w:tcPr>
            <w:tcW w:w="2160" w:type="dxa"/>
            <w:vAlign w:val="center"/>
          </w:tcPr>
          <w:p w14:paraId="1209D40B" w14:textId="2E0106B5" w:rsidR="00881FD7" w:rsidRPr="004778A4" w:rsidRDefault="00881FD7" w:rsidP="00051222">
            <w:pPr>
              <w:pStyle w:val="TAL"/>
              <w:rPr>
                <w:color w:val="4F81BD" w:themeColor="accent1"/>
              </w:rPr>
            </w:pPr>
            <w:r w:rsidRPr="00051222">
              <w:t>[CPR</w:t>
            </w:r>
            <w:r w:rsidR="00051222" w:rsidRPr="00051222">
              <w:t xml:space="preserve"> 7.1.</w:t>
            </w:r>
            <w:r w:rsidR="00CA6B3B">
              <w:t>4</w:t>
            </w:r>
            <w:r w:rsidR="00051222" w:rsidRPr="00051222">
              <w:t>-3</w:t>
            </w:r>
            <w:r w:rsidRPr="00051222">
              <w:t xml:space="preserve">] </w:t>
            </w:r>
            <w:ins w:id="458" w:author="SZ" w:date="2023-02-18T19:52:00Z">
              <w:r w:rsidR="00413413" w:rsidRPr="004778A4">
                <w:rPr>
                  <w:rFonts w:eastAsia="宋体"/>
                  <w:szCs w:val="21"/>
                  <w:shd w:val="clear" w:color="auto" w:fill="FFFFFF"/>
                </w:rPr>
                <w:t>Based on operator policy</w:t>
              </w:r>
              <w:r w:rsidR="00413413">
                <w:rPr>
                  <w:szCs w:val="21"/>
                  <w:shd w:val="clear" w:color="auto" w:fill="FFFFFF"/>
                </w:rPr>
                <w:t xml:space="preserve">, </w:t>
              </w:r>
              <w:r w:rsidR="00413413">
                <w:t>t</w:t>
              </w:r>
            </w:ins>
            <w:del w:id="459" w:author="SZ" w:date="2023-02-18T19:52:00Z">
              <w:r w:rsidRPr="00051222" w:rsidDel="00413413">
                <w:delText>T</w:delText>
              </w:r>
            </w:del>
            <w:r w:rsidRPr="00051222">
              <w:t xml:space="preserve">he 5G system shall support an authorized user or authorized 3rd party to </w:t>
            </w:r>
            <w:ins w:id="460" w:author="SZ" w:date="2023-02-18T19:54:00Z">
              <w:r w:rsidR="00910820">
                <w:t xml:space="preserve">request to </w:t>
              </w:r>
            </w:ins>
            <w:r w:rsidRPr="00051222">
              <w:t>enable and disable an Ambient IoT device</w:t>
            </w:r>
            <w:ins w:id="461" w:author="SZ" w:date="2023-02-18T19:54:00Z">
              <w:r w:rsidR="00910820">
                <w:t xml:space="preserve">, e.g. </w:t>
              </w:r>
            </w:ins>
            <w:ins w:id="462" w:author="SZ" w:date="2023-02-18T19:55:00Z">
              <w:r w:rsidR="00910820">
                <w:t>the</w:t>
              </w:r>
            </w:ins>
            <w:r w:rsidRPr="00051222">
              <w:t xml:space="preserve"> capability to transmit RF signals.</w:t>
            </w:r>
          </w:p>
        </w:tc>
      </w:tr>
      <w:tr w:rsidR="00881FD7" w:rsidRPr="004778A4" w14:paraId="6DD9F8C0" w14:textId="77777777" w:rsidTr="00051222">
        <w:trPr>
          <w:cantSplit/>
        </w:trPr>
        <w:tc>
          <w:tcPr>
            <w:tcW w:w="3256" w:type="dxa"/>
            <w:shd w:val="clear" w:color="auto" w:fill="auto"/>
          </w:tcPr>
          <w:p w14:paraId="27C0FCE4" w14:textId="77777777" w:rsidR="00881FD7" w:rsidRPr="004778A4" w:rsidRDefault="00881FD7" w:rsidP="00881FD7">
            <w:pPr>
              <w:spacing w:after="240"/>
              <w:rPr>
                <w:rFonts w:eastAsia="宋体"/>
                <w:szCs w:val="21"/>
                <w:shd w:val="clear" w:color="auto" w:fill="FFFFFF"/>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tc>
        <w:tc>
          <w:tcPr>
            <w:tcW w:w="3118" w:type="dxa"/>
            <w:vAlign w:val="center"/>
          </w:tcPr>
          <w:p w14:paraId="31B27219" w14:textId="77777777" w:rsidR="00881FD7" w:rsidRDefault="00881FD7" w:rsidP="00881FD7">
            <w:pPr>
              <w:pStyle w:val="TAL"/>
            </w:pPr>
            <w:r>
              <w:t>The PR raises some a</w:t>
            </w:r>
            <w:r w:rsidRPr="004343E7">
              <w:t xml:space="preserve">ssistant information from 3rd party </w:t>
            </w:r>
            <w:r>
              <w:t xml:space="preserve">which </w:t>
            </w:r>
            <w:r w:rsidRPr="004343E7">
              <w:t>is useful for realizing “on-demand” exposure.</w:t>
            </w:r>
          </w:p>
          <w:p w14:paraId="25CFF68F" w14:textId="77777777" w:rsidR="00881FD7" w:rsidRPr="004343E7" w:rsidRDefault="00881FD7" w:rsidP="00881FD7">
            <w:pPr>
              <w:pStyle w:val="TAL"/>
            </w:pPr>
          </w:p>
          <w:p w14:paraId="36329EBF" w14:textId="0024C6C1" w:rsidR="00881FD7" w:rsidRPr="004343E7" w:rsidRDefault="00881FD7" w:rsidP="00881FD7">
            <w:pPr>
              <w:pStyle w:val="TAL"/>
              <w:rPr>
                <w:rFonts w:eastAsia="宋体"/>
                <w:lang w:eastAsia="zh-CN"/>
              </w:rPr>
            </w:pPr>
            <w:r w:rsidRPr="004778A4">
              <w:rPr>
                <w:b/>
              </w:rPr>
              <w:t>Proposal:</w:t>
            </w:r>
            <w:r w:rsidRPr="004778A4">
              <w:t xml:space="preserve"> Adopt the PR as CPR</w:t>
            </w:r>
            <w:r w:rsidR="00051222">
              <w:t xml:space="preserve"> 7.1.</w:t>
            </w:r>
            <w:r w:rsidR="00CA6B3B">
              <w:t>4</w:t>
            </w:r>
            <w:r w:rsidR="00051222">
              <w:t>-4</w:t>
            </w:r>
            <w:r>
              <w:t xml:space="preserve"> with minor </w:t>
            </w:r>
            <w:proofErr w:type="spellStart"/>
            <w:r>
              <w:t>resording</w:t>
            </w:r>
            <w:proofErr w:type="spellEnd"/>
          </w:p>
        </w:tc>
        <w:tc>
          <w:tcPr>
            <w:tcW w:w="2160" w:type="dxa"/>
            <w:vAlign w:val="center"/>
          </w:tcPr>
          <w:p w14:paraId="4F00D436" w14:textId="220C8100" w:rsidR="00881FD7" w:rsidRPr="004778A4" w:rsidRDefault="00881FD7" w:rsidP="00881FD7">
            <w:pPr>
              <w:rPr>
                <w:color w:val="4F81BD" w:themeColor="accent1"/>
              </w:rPr>
            </w:pPr>
            <w:r w:rsidRPr="00F04813">
              <w:t>[</w:t>
            </w:r>
            <w:r w:rsidRPr="00051222">
              <w:t>CPR</w:t>
            </w:r>
            <w:r w:rsidR="00051222" w:rsidRPr="00051222">
              <w:t xml:space="preserve"> 7.1.</w:t>
            </w:r>
            <w:r w:rsidR="00CA6B3B">
              <w:t>4</w:t>
            </w:r>
            <w:r w:rsidR="00051222" w:rsidRPr="00051222">
              <w:t>-4</w:t>
            </w:r>
            <w:r w:rsidRPr="00F04813">
              <w:t>]</w:t>
            </w:r>
            <w:r>
              <w:t xml:space="preserve"> </w:t>
            </w:r>
            <w:r w:rsidRPr="00F04813">
              <w:t xml:space="preserve">The </w:t>
            </w:r>
            <w:r w:rsidRPr="00051222">
              <w:t>5</w:t>
            </w:r>
            <w:r w:rsidRPr="00F04813">
              <w:rPr>
                <w:lang w:val="en-US" w:eastAsia="zh-CN"/>
              </w:rPr>
              <w:t>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w:t>
            </w:r>
            <w:r>
              <w:rPr>
                <w:lang w:val="en-US" w:eastAsia="zh-CN"/>
              </w:rPr>
              <w:t xml:space="preserve"> for communication</w:t>
            </w:r>
            <w:r w:rsidRPr="00F04813">
              <w:rPr>
                <w:lang w:val="en-US" w:eastAsia="zh-CN"/>
              </w:rPr>
              <w:t xml:space="preserve"> and which action the Ambient IoT devices need to perform </w:t>
            </w:r>
            <w:r>
              <w:rPr>
                <w:lang w:val="en-US" w:eastAsia="zh-CN"/>
              </w:rPr>
              <w:t xml:space="preserve">communication </w:t>
            </w:r>
            <w:r w:rsidRPr="00F04813">
              <w:rPr>
                <w:lang w:val="en-US" w:eastAsia="zh-CN"/>
              </w:rPr>
              <w:t>when triggered (e.g. send ID, receive further information, send measurement value).</w:t>
            </w:r>
          </w:p>
        </w:tc>
      </w:tr>
    </w:tbl>
    <w:p w14:paraId="5E28D57C" w14:textId="77777777" w:rsidR="00881FD7" w:rsidRPr="004778A4" w:rsidRDefault="00881FD7" w:rsidP="00881FD7">
      <w:pPr>
        <w:rPr>
          <w:b/>
          <w:color w:val="4F81BD" w:themeColor="accent1"/>
        </w:rPr>
      </w:pPr>
    </w:p>
    <w:p w14:paraId="64507A2E" w14:textId="77777777" w:rsidR="00881FD7" w:rsidRPr="004778A4" w:rsidRDefault="00881FD7" w:rsidP="00881FD7"/>
    <w:p w14:paraId="7E6C1771" w14:textId="77777777" w:rsidR="00881FD7" w:rsidRPr="004778A4" w:rsidRDefault="00881FD7" w:rsidP="00881FD7"/>
    <w:p w14:paraId="13CC3700" w14:textId="77777777" w:rsidR="00881FD7" w:rsidRPr="004778A4" w:rsidRDefault="00881FD7" w:rsidP="00881FD7">
      <w:pPr>
        <w:pStyle w:val="4"/>
        <w:rPr>
          <w:b/>
          <w:sz w:val="20"/>
          <w:lang w:val="en-US" w:eastAsia="zh-CN"/>
        </w:rPr>
      </w:pPr>
      <w:r w:rsidRPr="00232AEC">
        <w:rPr>
          <w:sz w:val="20"/>
        </w:rPr>
        <w:lastRenderedPageBreak/>
        <w:t>Subclause</w:t>
      </w:r>
      <w:r w:rsidRPr="004778A4">
        <w:rPr>
          <w:sz w:val="20"/>
          <w:lang w:val="en-US" w:eastAsia="zh-CN"/>
        </w:rPr>
        <w:t xml:space="preserve"> E: Charging</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118"/>
        <w:gridCol w:w="2160"/>
      </w:tblGrid>
      <w:tr w:rsidR="00881FD7" w:rsidRPr="004778A4" w14:paraId="5BBD7F56" w14:textId="77777777" w:rsidTr="00347153">
        <w:trPr>
          <w:cantSplit/>
          <w:tblHeader/>
        </w:trPr>
        <w:tc>
          <w:tcPr>
            <w:tcW w:w="3256" w:type="dxa"/>
            <w:shd w:val="clear" w:color="auto" w:fill="auto"/>
          </w:tcPr>
          <w:p w14:paraId="1C66B2AD" w14:textId="77777777" w:rsidR="00881FD7" w:rsidRPr="004778A4" w:rsidRDefault="00881FD7" w:rsidP="00881FD7">
            <w:pPr>
              <w:pStyle w:val="TAH"/>
            </w:pPr>
            <w:r w:rsidRPr="004778A4">
              <w:t>Potential Requirement</w:t>
            </w:r>
          </w:p>
        </w:tc>
        <w:tc>
          <w:tcPr>
            <w:tcW w:w="3118" w:type="dxa"/>
          </w:tcPr>
          <w:p w14:paraId="2AE148C0" w14:textId="77777777" w:rsidR="00881FD7" w:rsidRPr="004778A4" w:rsidRDefault="00881FD7" w:rsidP="00881FD7">
            <w:pPr>
              <w:pStyle w:val="TAH"/>
            </w:pPr>
            <w:r w:rsidRPr="004778A4">
              <w:t>Clean-up Steps Taken</w:t>
            </w:r>
          </w:p>
        </w:tc>
        <w:tc>
          <w:tcPr>
            <w:tcW w:w="2160" w:type="dxa"/>
          </w:tcPr>
          <w:p w14:paraId="1FB0C68B" w14:textId="77777777" w:rsidR="00881FD7" w:rsidRPr="004778A4" w:rsidRDefault="00881FD7" w:rsidP="00881FD7">
            <w:pPr>
              <w:pStyle w:val="TAH"/>
            </w:pPr>
            <w:r w:rsidRPr="004778A4">
              <w:t>Consolidated Potential Requirement</w:t>
            </w:r>
          </w:p>
        </w:tc>
      </w:tr>
      <w:tr w:rsidR="00347153" w:rsidRPr="004778A4" w14:paraId="577F6749" w14:textId="77777777" w:rsidTr="00D82781">
        <w:trPr>
          <w:cantSplit/>
          <w:trHeight w:val="10493"/>
        </w:trPr>
        <w:tc>
          <w:tcPr>
            <w:tcW w:w="3256" w:type="dxa"/>
            <w:shd w:val="clear" w:color="auto" w:fill="auto"/>
          </w:tcPr>
          <w:p w14:paraId="406237FE" w14:textId="1CFA1C5C" w:rsidR="00347153" w:rsidRPr="004778A4" w:rsidRDefault="00347153" w:rsidP="00881FD7">
            <w:pPr>
              <w:rPr>
                <w:rFonts w:eastAsia="宋体"/>
                <w:lang w:eastAsia="zh-CN"/>
              </w:rPr>
            </w:pPr>
            <w:r w:rsidRPr="004778A4">
              <w:rPr>
                <w:lang w:val="en-US" w:eastAsia="zh-CN"/>
              </w:rPr>
              <w:t>[PR.5.3.6-</w:t>
            </w:r>
            <w:r>
              <w:rPr>
                <w:lang w:val="en-US" w:eastAsia="zh-CN"/>
              </w:rPr>
              <w:t>00</w:t>
            </w:r>
            <w:r w:rsidRPr="004778A4">
              <w:rPr>
                <w:lang w:val="en-US" w:eastAsia="zh-CN"/>
              </w:rPr>
              <w:t xml:space="preserve">4] </w:t>
            </w:r>
            <w:r w:rsidRPr="004778A4">
              <w:rPr>
                <w:rFonts w:eastAsia="宋体"/>
                <w:lang w:eastAsia="zh-CN"/>
              </w:rPr>
              <w:t xml:space="preserve">The 5G system shall be able to collect charging information for using Ambient IoT services on per Ambient IoT device basis (e.g., </w:t>
            </w:r>
            <w:r w:rsidRPr="004778A4">
              <w:rPr>
                <w:lang w:val="en-US" w:eastAsia="zh-CN"/>
              </w:rPr>
              <w:t>total number of communication</w:t>
            </w:r>
            <w:r>
              <w:rPr>
                <w:lang w:val="en-US" w:eastAsia="zh-CN"/>
              </w:rPr>
              <w:t>s</w:t>
            </w:r>
            <w:r w:rsidRPr="004778A4">
              <w:rPr>
                <w:lang w:val="en-US" w:eastAsia="zh-CN"/>
              </w:rPr>
              <w:t xml:space="preserve"> per charging period</w:t>
            </w:r>
            <w:r w:rsidRPr="004778A4">
              <w:rPr>
                <w:rFonts w:eastAsia="宋体"/>
                <w:lang w:eastAsia="zh-CN"/>
              </w:rPr>
              <w:t>).</w:t>
            </w:r>
          </w:p>
          <w:p w14:paraId="11517797" w14:textId="2BB013F3" w:rsidR="00347153" w:rsidRPr="004778A4" w:rsidRDefault="00347153" w:rsidP="00881FD7">
            <w:pPr>
              <w:spacing w:after="200" w:line="276" w:lineRule="auto"/>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 xml:space="preserve">5] The 5G system shall be able to collect charging information per application for using Ambient IoT services (e.g., </w:t>
            </w:r>
            <w:r w:rsidRPr="004778A4">
              <w:rPr>
                <w:lang w:val="en-US" w:eastAsia="zh-CN"/>
              </w:rPr>
              <w:t xml:space="preserve">total number of </w:t>
            </w:r>
            <w:r w:rsidRPr="004778A4">
              <w:rPr>
                <w:rFonts w:eastAsia="宋体"/>
                <w:lang w:eastAsia="zh-CN"/>
              </w:rPr>
              <w:t xml:space="preserve">Ambient </w:t>
            </w:r>
            <w:r w:rsidRPr="004778A4">
              <w:rPr>
                <w:lang w:val="en-US" w:eastAsia="zh-CN"/>
              </w:rPr>
              <w:t>IoT devices per charging period</w:t>
            </w:r>
            <w:r w:rsidRPr="004778A4">
              <w:rPr>
                <w:rFonts w:eastAsia="宋体"/>
                <w:lang w:eastAsia="zh-CN"/>
              </w:rPr>
              <w:t>).</w:t>
            </w:r>
          </w:p>
          <w:p w14:paraId="3F54D4BB" w14:textId="5AE7BFBF" w:rsidR="00347153" w:rsidRDefault="00347153" w:rsidP="00881FD7">
            <w:pPr>
              <w:spacing w:after="200" w:line="276" w:lineRule="auto"/>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3471E3C6" w14:textId="77777777" w:rsidR="00347153" w:rsidRDefault="00347153" w:rsidP="00881FD7">
            <w:pPr>
              <w:rPr>
                <w:rFonts w:ascii="Arial" w:hAnsi="Arial"/>
                <w:sz w:val="28"/>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0FCAF2F7" w14:textId="130AF380" w:rsidR="00347153" w:rsidRPr="004778A4" w:rsidRDefault="00347153" w:rsidP="00881FD7">
            <w:pPr>
              <w:spacing w:after="200" w:line="276" w:lineRule="auto"/>
              <w:rPr>
                <w:rFonts w:eastAsia="宋体"/>
                <w:lang w:eastAsia="zh-CN"/>
              </w:rPr>
            </w:pPr>
          </w:p>
        </w:tc>
        <w:tc>
          <w:tcPr>
            <w:tcW w:w="3118" w:type="dxa"/>
            <w:vAlign w:val="center"/>
          </w:tcPr>
          <w:p w14:paraId="77D7B6B5" w14:textId="77777777" w:rsidR="00347153" w:rsidRPr="004778A4" w:rsidRDefault="00347153" w:rsidP="00881FD7">
            <w:pPr>
              <w:pStyle w:val="TAL"/>
            </w:pPr>
            <w:r w:rsidRPr="004778A4">
              <w:t>These PRs mention the similar requirement about charging, considering the following aspects:</w:t>
            </w:r>
          </w:p>
          <w:p w14:paraId="29893AD0" w14:textId="77777777" w:rsidR="00347153" w:rsidRPr="004778A4" w:rsidRDefault="00347153" w:rsidP="00881FD7">
            <w:pPr>
              <w:pStyle w:val="TAL"/>
            </w:pPr>
            <w:r w:rsidRPr="004778A4">
              <w:t>-  total number of communications</w:t>
            </w:r>
          </w:p>
          <w:p w14:paraId="10A1F730" w14:textId="77777777" w:rsidR="00347153" w:rsidRPr="00347153" w:rsidRDefault="00347153" w:rsidP="00881FD7">
            <w:pPr>
              <w:pStyle w:val="TAL"/>
            </w:pPr>
            <w:r w:rsidRPr="004778A4">
              <w:t xml:space="preserve">-  </w:t>
            </w:r>
            <w:r w:rsidRPr="00347153">
              <w:t>total number of Ambient IoT devices;</w:t>
            </w:r>
          </w:p>
          <w:p w14:paraId="309493B4" w14:textId="77777777" w:rsidR="00347153" w:rsidRPr="00347153" w:rsidRDefault="00347153" w:rsidP="00881FD7">
            <w:pPr>
              <w:pStyle w:val="TAL"/>
            </w:pPr>
            <w:r w:rsidRPr="00347153">
              <w:t>-  Payload</w:t>
            </w:r>
          </w:p>
          <w:p w14:paraId="4EF31AC2" w14:textId="77777777" w:rsidR="00347153" w:rsidRPr="00347153" w:rsidRDefault="00347153" w:rsidP="00881FD7">
            <w:pPr>
              <w:pStyle w:val="TAL"/>
            </w:pPr>
            <w:r w:rsidRPr="00347153">
              <w:t xml:space="preserve">-  per </w:t>
            </w:r>
            <w:proofErr w:type="spellStart"/>
            <w:r w:rsidRPr="00347153">
              <w:t>carging</w:t>
            </w:r>
            <w:proofErr w:type="spellEnd"/>
            <w:r w:rsidRPr="00347153">
              <w:t xml:space="preserve"> period</w:t>
            </w:r>
          </w:p>
          <w:p w14:paraId="5F56716C" w14:textId="77777777" w:rsidR="00347153" w:rsidRPr="00347153" w:rsidRDefault="00347153" w:rsidP="00881FD7">
            <w:pPr>
              <w:pStyle w:val="TAL"/>
              <w:rPr>
                <w:rFonts w:eastAsia="宋体"/>
                <w:lang w:eastAsia="zh-CN"/>
              </w:rPr>
            </w:pPr>
            <w:r w:rsidRPr="00347153">
              <w:rPr>
                <w:rFonts w:eastAsia="宋体" w:hint="eastAsia"/>
                <w:lang w:eastAsia="zh-CN"/>
              </w:rPr>
              <w:t>-</w:t>
            </w:r>
            <w:r w:rsidRPr="00347153">
              <w:rPr>
                <w:rFonts w:eastAsia="宋体"/>
                <w:lang w:eastAsia="zh-CN"/>
              </w:rPr>
              <w:t xml:space="preserve">  </w:t>
            </w:r>
            <w:r w:rsidRPr="00347153">
              <w:rPr>
                <w:lang w:val="en-US" w:eastAsia="zh-CN"/>
              </w:rPr>
              <w:t xml:space="preserve">a group of Ambient IoT devices for a </w:t>
            </w:r>
            <w:r w:rsidRPr="00347153">
              <w:rPr>
                <w:rFonts w:eastAsia="宋体"/>
                <w:lang w:eastAsia="zh-CN"/>
              </w:rPr>
              <w:t>specific location</w:t>
            </w:r>
          </w:p>
          <w:p w14:paraId="124A1A1F" w14:textId="77777777" w:rsidR="00347153" w:rsidRPr="004778A4" w:rsidRDefault="00347153" w:rsidP="00881FD7">
            <w:pPr>
              <w:pStyle w:val="TAL"/>
            </w:pPr>
          </w:p>
          <w:p w14:paraId="3FD8E197" w14:textId="058BD1D0" w:rsidR="00347153" w:rsidRPr="004778A4" w:rsidRDefault="00347153" w:rsidP="00881FD7">
            <w:pPr>
              <w:pStyle w:val="TAL"/>
            </w:pPr>
            <w:r w:rsidRPr="004778A4">
              <w:rPr>
                <w:b/>
              </w:rPr>
              <w:t>Proposal:</w:t>
            </w:r>
            <w:r w:rsidRPr="004778A4">
              <w:t xml:space="preserve"> incorporate </w:t>
            </w:r>
            <w:r>
              <w:t>these PRs</w:t>
            </w:r>
            <w:r w:rsidRPr="004778A4">
              <w:t xml:space="preserve"> into CPR</w:t>
            </w:r>
            <w:r>
              <w:t xml:space="preserve"> 7.1.5-1</w:t>
            </w:r>
          </w:p>
        </w:tc>
        <w:tc>
          <w:tcPr>
            <w:tcW w:w="2160" w:type="dxa"/>
            <w:vAlign w:val="center"/>
          </w:tcPr>
          <w:p w14:paraId="7E533EE2" w14:textId="6360D54E" w:rsidR="00347153" w:rsidRPr="00347153" w:rsidRDefault="00347153" w:rsidP="00881FD7">
            <w:pPr>
              <w:rPr>
                <w:lang w:val="en-US" w:eastAsia="zh-CN"/>
              </w:rPr>
            </w:pPr>
            <w:r w:rsidRPr="00347153">
              <w:rPr>
                <w:lang w:val="en-US" w:eastAsia="zh-CN"/>
              </w:rPr>
              <w:t>[CPR</w:t>
            </w:r>
            <w:r>
              <w:rPr>
                <w:lang w:val="en-US" w:eastAsia="zh-CN"/>
              </w:rPr>
              <w:t xml:space="preserve"> 7.1.5-1</w:t>
            </w:r>
            <w:r w:rsidRPr="00347153">
              <w:rPr>
                <w:lang w:val="en-US" w:eastAsia="zh-CN"/>
              </w:rPr>
              <w:t xml:space="preserve">] The 5G system shall support to collect charging information for </w:t>
            </w:r>
            <w:ins w:id="463" w:author="SZ" w:date="2023-02-18T20:09:00Z">
              <w:r w:rsidR="000B2848" w:rsidRPr="00347153">
                <w:rPr>
                  <w:lang w:val="en-US" w:eastAsia="zh-CN"/>
                </w:rPr>
                <w:t xml:space="preserve">a </w:t>
              </w:r>
              <w:r w:rsidR="000B2848">
                <w:rPr>
                  <w:lang w:val="en-US" w:eastAsia="zh-CN"/>
                </w:rPr>
                <w:t xml:space="preserve">large </w:t>
              </w:r>
              <w:r w:rsidR="000B2848" w:rsidRPr="00347153">
                <w:rPr>
                  <w:lang w:val="en-US" w:eastAsia="zh-CN"/>
                </w:rPr>
                <w:t xml:space="preserve">group of </w:t>
              </w:r>
              <w:r w:rsidR="000B2848">
                <w:rPr>
                  <w:lang w:val="en-US" w:eastAsia="zh-CN"/>
                </w:rPr>
                <w:t xml:space="preserve">closely located </w:t>
              </w:r>
              <w:r w:rsidR="000B2848" w:rsidRPr="00347153">
                <w:rPr>
                  <w:lang w:val="en-US" w:eastAsia="zh-CN"/>
                </w:rPr>
                <w:t>Ambient IoT devices</w:t>
              </w:r>
              <w:r w:rsidR="000B2848">
                <w:rPr>
                  <w:lang w:val="en-US" w:eastAsia="zh-CN"/>
                </w:rPr>
                <w:t xml:space="preserve"> in </w:t>
              </w:r>
            </w:ins>
            <w:ins w:id="464" w:author="SZ" w:date="2023-02-18T20:10:00Z">
              <w:r w:rsidR="000B2848">
                <w:rPr>
                  <w:lang w:val="en-US" w:eastAsia="zh-CN"/>
                </w:rPr>
                <w:t>an efficient way</w:t>
              </w:r>
            </w:ins>
            <w:ins w:id="465" w:author="SZ" w:date="2023-02-18T20:09:00Z">
              <w:r w:rsidR="000B2848" w:rsidRPr="00347153">
                <w:rPr>
                  <w:lang w:val="en-US" w:eastAsia="zh-CN"/>
                </w:rPr>
                <w:t xml:space="preserve">, </w:t>
              </w:r>
            </w:ins>
            <w:ins w:id="466" w:author="SZ" w:date="2023-02-18T20:10:00Z">
              <w:r w:rsidR="000B2848">
                <w:rPr>
                  <w:lang w:val="en-US" w:eastAsia="zh-CN"/>
                </w:rPr>
                <w:t xml:space="preserve">the charging policies being </w:t>
              </w:r>
            </w:ins>
            <w:del w:id="467" w:author="SZ" w:date="2023-02-18T20:10:00Z">
              <w:r w:rsidRPr="00347153" w:rsidDel="000B2848">
                <w:rPr>
                  <w:lang w:val="en-US" w:eastAsia="zh-CN"/>
                </w:rPr>
                <w:delText xml:space="preserve">using Ambient IoT services, </w:delText>
              </w:r>
            </w:del>
            <w:r w:rsidRPr="00347153">
              <w:rPr>
                <w:lang w:val="en-US" w:eastAsia="zh-CN"/>
              </w:rPr>
              <w:t>based on</w:t>
            </w:r>
            <w:ins w:id="468" w:author="SZ" w:date="2023-02-18T20:10:00Z">
              <w:r w:rsidR="000B2848">
                <w:rPr>
                  <w:lang w:val="en-US" w:eastAsia="zh-CN"/>
                </w:rPr>
                <w:t xml:space="preserve"> e.g.</w:t>
              </w:r>
            </w:ins>
            <w:r w:rsidRPr="00347153">
              <w:rPr>
                <w:lang w:val="en-US" w:eastAsia="zh-CN"/>
              </w:rPr>
              <w:t xml:space="preserve"> number of Ambient IoT devices, number of communications, </w:t>
            </w:r>
            <w:del w:id="469" w:author="SZ" w:date="2023-02-18T20:09:00Z">
              <w:r w:rsidRPr="00347153" w:rsidDel="000B2848">
                <w:rPr>
                  <w:lang w:val="en-US" w:eastAsia="zh-CN"/>
                </w:rPr>
                <w:delText xml:space="preserve">a group of Ambient IoT devices for a </w:delText>
              </w:r>
              <w:r w:rsidRPr="00347153" w:rsidDel="000B2848">
                <w:rPr>
                  <w:rFonts w:eastAsia="宋体"/>
                  <w:lang w:eastAsia="zh-CN"/>
                </w:rPr>
                <w:delText>specific location</w:delText>
              </w:r>
              <w:r w:rsidRPr="00347153" w:rsidDel="000B2848">
                <w:rPr>
                  <w:lang w:val="en-US" w:eastAsia="zh-CN"/>
                </w:rPr>
                <w:delText xml:space="preserve">, </w:delText>
              </w:r>
            </w:del>
            <w:r w:rsidRPr="00347153">
              <w:rPr>
                <w:lang w:val="en-US" w:eastAsia="zh-CN"/>
              </w:rPr>
              <w:t xml:space="preserve">data payload and per charging period.  </w:t>
            </w:r>
          </w:p>
          <w:p w14:paraId="09952D9F" w14:textId="77777777" w:rsidR="008063CA" w:rsidRPr="00F018A8" w:rsidRDefault="008063CA">
            <w:pPr>
              <w:rPr>
                <w:ins w:id="470" w:author="SZ" w:date="2023-02-18T20:11:00Z"/>
                <w:lang w:val="en-US" w:eastAsia="zh-CN"/>
              </w:rPr>
              <w:pPrChange w:id="471" w:author="SZ" w:date="2023-02-18T20:11:00Z">
                <w:pPr>
                  <w:ind w:left="720"/>
                </w:pPr>
              </w:pPrChange>
            </w:pPr>
            <w:ins w:id="472" w:author="SZ" w:date="2023-02-18T20:11:00Z">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ins>
          </w:p>
          <w:p w14:paraId="5AA06CEB" w14:textId="77777777" w:rsidR="00347153" w:rsidRPr="00E4469C" w:rsidRDefault="00347153" w:rsidP="00881FD7">
            <w:pPr>
              <w:rPr>
                <w:color w:val="4F81BD" w:themeColor="accent1"/>
                <w:lang w:val="en-US" w:eastAsia="zh-CN"/>
              </w:rPr>
            </w:pPr>
          </w:p>
        </w:tc>
      </w:tr>
    </w:tbl>
    <w:p w14:paraId="3545242E" w14:textId="77777777" w:rsidR="00881FD7" w:rsidRPr="004778A4" w:rsidRDefault="00881FD7" w:rsidP="00881FD7">
      <w:pPr>
        <w:rPr>
          <w:b/>
          <w:color w:val="4F81BD" w:themeColor="accent1"/>
          <w:lang w:eastAsia="zh-CN"/>
        </w:rPr>
      </w:pPr>
    </w:p>
    <w:p w14:paraId="3889C750" w14:textId="77777777" w:rsidR="00881FD7" w:rsidRPr="004778A4" w:rsidRDefault="00881FD7" w:rsidP="00881FD7">
      <w:pPr>
        <w:rPr>
          <w:b/>
        </w:rPr>
      </w:pPr>
    </w:p>
    <w:p w14:paraId="18B0104C" w14:textId="5593BE14" w:rsidR="00881FD7" w:rsidRPr="004778A4" w:rsidRDefault="00881FD7" w:rsidP="00881FD7">
      <w:pPr>
        <w:pStyle w:val="4"/>
        <w:rPr>
          <w:b/>
          <w:sz w:val="20"/>
        </w:rPr>
      </w:pPr>
      <w:r w:rsidRPr="00232AEC">
        <w:rPr>
          <w:sz w:val="20"/>
        </w:rPr>
        <w:lastRenderedPageBreak/>
        <w:t>Subclause</w:t>
      </w:r>
      <w:r w:rsidRPr="004778A4">
        <w:rPr>
          <w:sz w:val="20"/>
        </w:rPr>
        <w:t xml:space="preserve"> F: Security</w:t>
      </w:r>
      <w:r w:rsidR="00CA6B3B">
        <w:rPr>
          <w:sz w:val="20"/>
        </w:rPr>
        <w:t xml:space="preserve"> and privacy</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957"/>
        <w:gridCol w:w="2321"/>
      </w:tblGrid>
      <w:tr w:rsidR="00881FD7" w:rsidRPr="004778A4" w14:paraId="687E3992" w14:textId="77777777" w:rsidTr="00347153">
        <w:trPr>
          <w:cantSplit/>
          <w:tblHeader/>
        </w:trPr>
        <w:tc>
          <w:tcPr>
            <w:tcW w:w="3256" w:type="dxa"/>
            <w:shd w:val="clear" w:color="auto" w:fill="auto"/>
          </w:tcPr>
          <w:p w14:paraId="356DEAFB" w14:textId="77777777" w:rsidR="00881FD7" w:rsidRPr="004778A4" w:rsidRDefault="00881FD7" w:rsidP="00881FD7">
            <w:pPr>
              <w:pStyle w:val="TAH"/>
            </w:pPr>
            <w:r w:rsidRPr="004778A4">
              <w:t>Potential Requirement</w:t>
            </w:r>
          </w:p>
        </w:tc>
        <w:tc>
          <w:tcPr>
            <w:tcW w:w="2957" w:type="dxa"/>
          </w:tcPr>
          <w:p w14:paraId="54DC81F0" w14:textId="77777777" w:rsidR="00881FD7" w:rsidRPr="004778A4" w:rsidRDefault="00881FD7" w:rsidP="00881FD7">
            <w:pPr>
              <w:pStyle w:val="TAH"/>
            </w:pPr>
            <w:r w:rsidRPr="004778A4">
              <w:t>Clean-up Steps Taken</w:t>
            </w:r>
          </w:p>
        </w:tc>
        <w:tc>
          <w:tcPr>
            <w:tcW w:w="2321" w:type="dxa"/>
          </w:tcPr>
          <w:p w14:paraId="2A71BD77" w14:textId="77777777" w:rsidR="00881FD7" w:rsidRPr="004778A4" w:rsidRDefault="00881FD7" w:rsidP="00881FD7">
            <w:pPr>
              <w:pStyle w:val="TAH"/>
            </w:pPr>
            <w:r w:rsidRPr="004778A4">
              <w:t>Consolidated Potential Requirement</w:t>
            </w:r>
          </w:p>
        </w:tc>
      </w:tr>
      <w:tr w:rsidR="001217C2" w:rsidRPr="004778A4" w14:paraId="7314C336" w14:textId="77777777" w:rsidTr="00D82781">
        <w:trPr>
          <w:cantSplit/>
          <w:trHeight w:val="6420"/>
        </w:trPr>
        <w:tc>
          <w:tcPr>
            <w:tcW w:w="3256" w:type="dxa"/>
            <w:shd w:val="clear" w:color="auto" w:fill="auto"/>
          </w:tcPr>
          <w:p w14:paraId="4BF4EAF2" w14:textId="77777777" w:rsidR="001217C2" w:rsidRPr="004778A4" w:rsidRDefault="001217C2" w:rsidP="00881FD7">
            <w:pPr>
              <w:rPr>
                <w:lang w:val="en-US"/>
              </w:rPr>
            </w:pPr>
            <w:r w:rsidRPr="004778A4">
              <w:rPr>
                <w:rFonts w:eastAsia="宋体"/>
                <w:lang w:eastAsia="zh-CN"/>
              </w:rPr>
              <w:t xml:space="preserve">[P.R.5.1.6-003] The 5G system shall support suitable security mechanisms for </w:t>
            </w:r>
            <w:proofErr w:type="spellStart"/>
            <w:r w:rsidRPr="004778A4">
              <w:rPr>
                <w:rFonts w:eastAsia="宋体"/>
                <w:lang w:eastAsia="zh-CN"/>
              </w:rPr>
              <w:t>Ambient_IoT</w:t>
            </w:r>
            <w:proofErr w:type="spellEnd"/>
            <w:r w:rsidRPr="004778A4">
              <w:rPr>
                <w:rFonts w:eastAsia="宋体"/>
                <w:lang w:eastAsia="zh-CN"/>
              </w:rPr>
              <w:t xml:space="preserve"> devices, including encryption and data integrity.</w:t>
            </w:r>
          </w:p>
          <w:p w14:paraId="0DE61292" w14:textId="3128CA06" w:rsidR="001217C2" w:rsidRPr="004778A4" w:rsidRDefault="001217C2" w:rsidP="00881FD7">
            <w:pPr>
              <w:rPr>
                <w:rFonts w:eastAsia="宋体"/>
                <w:lang w:eastAsia="zh-CN"/>
              </w:rPr>
            </w:pPr>
            <w:r w:rsidRPr="004778A4">
              <w:rPr>
                <w:rFonts w:eastAsia="宋体"/>
                <w:lang w:eastAsia="zh-CN"/>
              </w:rPr>
              <w:t>[PR 5.3.6-</w:t>
            </w:r>
            <w:r w:rsidR="009374EC">
              <w:rPr>
                <w:rFonts w:eastAsia="宋体"/>
                <w:lang w:eastAsia="zh-CN"/>
              </w:rPr>
              <w:t>00</w:t>
            </w:r>
            <w:r w:rsidRPr="004778A4">
              <w:rPr>
                <w:rFonts w:eastAsia="宋体"/>
                <w:lang w:eastAsia="zh-CN"/>
              </w:rPr>
              <w:t>2] The 5G system shall be able to support energy efficient security mechanisms for Ambient IoT devices, including authentication, encryption and data integrity.</w:t>
            </w:r>
          </w:p>
          <w:p w14:paraId="4E63178C" w14:textId="77777777" w:rsidR="001217C2" w:rsidRPr="004778A4" w:rsidRDefault="001217C2" w:rsidP="00881FD7">
            <w:pPr>
              <w:rPr>
                <w:rFonts w:eastAsia="宋体"/>
                <w:lang w:val="en-US" w:eastAsia="zh-CN"/>
              </w:rPr>
            </w:pPr>
            <w:r w:rsidRPr="004778A4">
              <w:rPr>
                <w:rFonts w:eastAsia="Calibri"/>
              </w:rPr>
              <w:t>[</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 xml:space="preserve">2] </w:t>
            </w:r>
            <w:r w:rsidRPr="004778A4">
              <w:rPr>
                <w:rFonts w:eastAsia="宋体"/>
                <w:lang w:val="en-US" w:eastAsia="zh-CN"/>
              </w:rPr>
              <w:t>The 5G system shall support suitable security mechanisms for Ambient IoT devices, including authentication, encryption and data integrity.</w:t>
            </w:r>
          </w:p>
          <w:p w14:paraId="25A40AD4" w14:textId="77777777" w:rsidR="001217C2" w:rsidRPr="004778A4" w:rsidRDefault="001217C2" w:rsidP="00881FD7">
            <w:pPr>
              <w:rPr>
                <w:lang w:val="en-US"/>
              </w:rPr>
            </w:pPr>
            <w:r w:rsidRPr="004778A4">
              <w:rPr>
                <w:lang w:val="en-US" w:eastAsia="zh-CN"/>
              </w:rPr>
              <w:t>[P.R.5.13.6-00</w:t>
            </w:r>
            <w:r w:rsidRPr="004778A4">
              <w:rPr>
                <w:rFonts w:eastAsia="宋体"/>
                <w:lang w:val="en-US" w:eastAsia="zh-CN"/>
              </w:rPr>
              <w:t>2</w:t>
            </w:r>
            <w:r w:rsidRPr="004778A4">
              <w:rPr>
                <w:lang w:val="en-US" w:eastAsia="zh-CN"/>
              </w:rPr>
              <w:t xml:space="preserve">] </w:t>
            </w:r>
            <w:r w:rsidRPr="004778A4">
              <w:t xml:space="preserve">The 5G system shall </w:t>
            </w:r>
            <w:r w:rsidRPr="004778A4">
              <w:rPr>
                <w:lang w:val="en-US"/>
              </w:rPr>
              <w:t xml:space="preserve">be able to </w:t>
            </w:r>
            <w:r w:rsidRPr="004778A4">
              <w:t>support suitable security mechanisms for</w:t>
            </w:r>
            <w:r w:rsidRPr="004778A4">
              <w:rPr>
                <w:lang w:val="en-US"/>
              </w:rPr>
              <w:t xml:space="preserve"> </w:t>
            </w:r>
            <w:r w:rsidRPr="004778A4">
              <w:t>Ambient IoT devices, including</w:t>
            </w:r>
            <w:r w:rsidRPr="004778A4">
              <w:rPr>
                <w:lang w:val="en-US"/>
              </w:rPr>
              <w:t xml:space="preserve"> </w:t>
            </w:r>
            <w:r w:rsidRPr="004778A4">
              <w:t>encryption and data integrity.</w:t>
            </w:r>
          </w:p>
          <w:p w14:paraId="4D7390D9" w14:textId="202BF184" w:rsidR="001217C2" w:rsidRPr="004778A4" w:rsidRDefault="001217C2" w:rsidP="00881FD7">
            <w:pPr>
              <w:rPr>
                <w:lang w:val="en-US"/>
              </w:rPr>
            </w:pPr>
            <w:r w:rsidRPr="009256BA">
              <w:rPr>
                <w:lang w:eastAsia="zh-CN"/>
              </w:rPr>
              <w:t>[PR.</w:t>
            </w:r>
            <w:r>
              <w:rPr>
                <w:lang w:eastAsia="zh-CN"/>
              </w:rPr>
              <w:t>5.21</w:t>
            </w:r>
            <w:r w:rsidRPr="009256BA">
              <w:rPr>
                <w:lang w:eastAsia="zh-CN"/>
              </w:rPr>
              <w:t>.6-00</w:t>
            </w:r>
            <w:r>
              <w:rPr>
                <w:lang w:eastAsia="zh-CN"/>
              </w:rPr>
              <w:t>5</w:t>
            </w:r>
            <w:r w:rsidRPr="009256BA">
              <w:rPr>
                <w:lang w:eastAsia="zh-CN"/>
              </w:rPr>
              <w:t>]</w:t>
            </w:r>
            <w:r>
              <w:rPr>
                <w:lang w:eastAsia="zh-CN"/>
              </w:rPr>
              <w:t xml:space="preserve"> </w:t>
            </w:r>
            <w:r w:rsidRPr="005C6124">
              <w:rPr>
                <w:rFonts w:eastAsia="等线"/>
                <w:lang w:eastAsia="zh-CN"/>
              </w:rPr>
              <w:t>The 5G system shall be able to support suitable security mechanisms for Ambient IoT devices, including encryption and data integrity.</w:t>
            </w:r>
          </w:p>
        </w:tc>
        <w:tc>
          <w:tcPr>
            <w:tcW w:w="2957" w:type="dxa"/>
            <w:vAlign w:val="center"/>
          </w:tcPr>
          <w:p w14:paraId="6588A381" w14:textId="77777777" w:rsidR="001217C2" w:rsidRPr="004778A4" w:rsidRDefault="001217C2" w:rsidP="00881FD7">
            <w:pPr>
              <w:pStyle w:val="TAL"/>
            </w:pPr>
            <w:r w:rsidRPr="004778A4">
              <w:t xml:space="preserve">All the PRs are about encryption and data integrity for communication with Ambient IoT device </w:t>
            </w:r>
          </w:p>
          <w:p w14:paraId="45F5816D" w14:textId="77777777" w:rsidR="001217C2" w:rsidRPr="004778A4" w:rsidRDefault="001217C2" w:rsidP="00881FD7">
            <w:pPr>
              <w:pStyle w:val="TAL"/>
            </w:pPr>
          </w:p>
          <w:p w14:paraId="76730C35" w14:textId="6D4AE136" w:rsidR="001217C2" w:rsidRPr="004778A4" w:rsidRDefault="001217C2" w:rsidP="00881FD7">
            <w:pPr>
              <w:pStyle w:val="TAL"/>
            </w:pPr>
            <w:r w:rsidRPr="004778A4">
              <w:rPr>
                <w:b/>
              </w:rPr>
              <w:t>Proposal:</w:t>
            </w:r>
            <w:r w:rsidRPr="004778A4">
              <w:t xml:space="preserve"> </w:t>
            </w:r>
            <w:proofErr w:type="spellStart"/>
            <w:r w:rsidRPr="004778A4">
              <w:t>Incorperate</w:t>
            </w:r>
            <w:proofErr w:type="spellEnd"/>
            <w:r w:rsidRPr="004778A4">
              <w:t xml:space="preserve"> </w:t>
            </w:r>
            <w:r>
              <w:t>the PRs</w:t>
            </w:r>
            <w:r w:rsidRPr="004778A4">
              <w:t xml:space="preserve"> into CPR</w:t>
            </w:r>
            <w:r>
              <w:t xml:space="preserve"> 7.1.6-1</w:t>
            </w:r>
          </w:p>
        </w:tc>
        <w:tc>
          <w:tcPr>
            <w:tcW w:w="2321" w:type="dxa"/>
            <w:vAlign w:val="center"/>
          </w:tcPr>
          <w:p w14:paraId="36A856C0" w14:textId="6BE8556B" w:rsidR="001217C2" w:rsidRPr="004778A4" w:rsidRDefault="001217C2" w:rsidP="001217C2">
            <w:pPr>
              <w:pStyle w:val="TAL"/>
              <w:rPr>
                <w:rFonts w:eastAsia="宋体"/>
                <w:lang w:val="en-US" w:eastAsia="zh-CN"/>
              </w:rPr>
            </w:pPr>
            <w:r w:rsidRPr="001217C2">
              <w:t xml:space="preserve">[CPR 7.1.6-1] The 5G system shall support </w:t>
            </w:r>
            <w:ins w:id="473" w:author="SZ" w:date="2023-02-18T19:29:00Z">
              <w:r w:rsidR="0067589C" w:rsidRPr="004778A4">
                <w:rPr>
                  <w:rFonts w:eastAsia="宋体"/>
                  <w:lang w:eastAsia="zh-CN"/>
                </w:rPr>
                <w:t>energy</w:t>
              </w:r>
              <w:r w:rsidR="0067589C">
                <w:rPr>
                  <w:rFonts w:eastAsia="宋体"/>
                  <w:lang w:eastAsia="zh-CN"/>
                </w:rPr>
                <w:t>-</w:t>
              </w:r>
              <w:r w:rsidR="0067589C" w:rsidRPr="004778A4">
                <w:rPr>
                  <w:rFonts w:eastAsia="宋体"/>
                  <w:lang w:eastAsia="zh-CN"/>
                </w:rPr>
                <w:t xml:space="preserve">efficient </w:t>
              </w:r>
            </w:ins>
            <w:del w:id="474" w:author="SZ" w:date="2023-02-18T19:29:00Z">
              <w:r w:rsidRPr="001217C2" w:rsidDel="0067589C">
                <w:delText xml:space="preserve">suitable </w:delText>
              </w:r>
            </w:del>
            <w:r w:rsidRPr="001217C2">
              <w:t xml:space="preserve">security mechanisms for communication with </w:t>
            </w:r>
            <w:proofErr w:type="spellStart"/>
            <w:r w:rsidRPr="001217C2">
              <w:t>Ambient_IoT</w:t>
            </w:r>
            <w:proofErr w:type="spellEnd"/>
            <w:r w:rsidRPr="001217C2">
              <w:t xml:space="preserve"> devices</w:t>
            </w:r>
            <w:ins w:id="475" w:author="SZ" w:date="2023-02-18T19:30:00Z">
              <w:r w:rsidR="0067589C">
                <w:t>, e.g.</w:t>
              </w:r>
            </w:ins>
            <w:r w:rsidRPr="001217C2">
              <w:t xml:space="preserve"> </w:t>
            </w:r>
            <w:del w:id="476" w:author="SZ" w:date="2023-02-18T19:30:00Z">
              <w:r w:rsidRPr="001217C2" w:rsidDel="0067589C">
                <w:delText xml:space="preserve">with </w:delText>
              </w:r>
            </w:del>
            <w:del w:id="477" w:author="SZ" w:date="2023-02-18T19:31:00Z">
              <w:r w:rsidRPr="001217C2" w:rsidDel="002E48B6">
                <w:delText xml:space="preserve">data </w:delText>
              </w:r>
            </w:del>
            <w:r w:rsidRPr="001217C2">
              <w:t xml:space="preserve">encryption and </w:t>
            </w:r>
            <w:ins w:id="478" w:author="SZ" w:date="2023-02-18T19:31:00Z">
              <w:r w:rsidR="002E48B6">
                <w:t xml:space="preserve">data </w:t>
              </w:r>
            </w:ins>
            <w:r w:rsidRPr="001217C2">
              <w:t xml:space="preserve">integrity. </w:t>
            </w:r>
          </w:p>
        </w:tc>
      </w:tr>
      <w:tr w:rsidR="00881FD7" w:rsidRPr="004778A4" w14:paraId="1AA898F6" w14:textId="77777777" w:rsidTr="00347153">
        <w:trPr>
          <w:cantSplit/>
        </w:trPr>
        <w:tc>
          <w:tcPr>
            <w:tcW w:w="3256" w:type="dxa"/>
            <w:shd w:val="clear" w:color="auto" w:fill="auto"/>
          </w:tcPr>
          <w:p w14:paraId="7654D1B5" w14:textId="77777777" w:rsidR="009374EC" w:rsidRDefault="009374EC" w:rsidP="00881FD7">
            <w:pPr>
              <w:rPr>
                <w:lang w:eastAsia="zh-CN"/>
              </w:rPr>
            </w:pPr>
          </w:p>
          <w:p w14:paraId="4B42CE01" w14:textId="6482F678" w:rsidR="00881FD7" w:rsidRDefault="00881FD7" w:rsidP="00881FD7">
            <w:pPr>
              <w:rPr>
                <w:lang w:eastAsia="zh-CN"/>
              </w:rPr>
            </w:pPr>
            <w:r w:rsidRPr="004778A4">
              <w:rPr>
                <w:lang w:eastAsia="zh-CN"/>
              </w:rPr>
              <w:t>[PR. 5.14.6-004] The 5G system shall be able to support an Ambient IoT device to authenticate a UE triggering Ambient IoT services.</w:t>
            </w:r>
          </w:p>
          <w:p w14:paraId="1BB0EBD1" w14:textId="50DD0CD9" w:rsidR="009374EC" w:rsidRPr="001217C2" w:rsidRDefault="009374EC" w:rsidP="00881FD7">
            <w:pPr>
              <w:rPr>
                <w:rFonts w:eastAsia="宋体"/>
                <w:lang w:eastAsia="zh-CN"/>
              </w:rPr>
            </w:pPr>
          </w:p>
        </w:tc>
        <w:tc>
          <w:tcPr>
            <w:tcW w:w="2957" w:type="dxa"/>
          </w:tcPr>
          <w:p w14:paraId="7BCB6C2D" w14:textId="77777777" w:rsidR="001217C2" w:rsidRDefault="001217C2" w:rsidP="00881FD7">
            <w:pPr>
              <w:pStyle w:val="TAL"/>
            </w:pPr>
          </w:p>
          <w:p w14:paraId="6D53781B" w14:textId="5383A12F" w:rsidR="00881FD7" w:rsidRPr="004778A4" w:rsidRDefault="00881FD7" w:rsidP="00881FD7">
            <w:pPr>
              <w:pStyle w:val="TAL"/>
            </w:pPr>
            <w:r w:rsidRPr="004778A4">
              <w:t xml:space="preserve">This PR is about authenticating a UE for performing Ambient IoT services. </w:t>
            </w:r>
          </w:p>
          <w:p w14:paraId="36339314" w14:textId="77777777" w:rsidR="00881FD7" w:rsidRPr="004778A4" w:rsidRDefault="00881FD7" w:rsidP="00881FD7">
            <w:pPr>
              <w:pStyle w:val="TAL"/>
            </w:pPr>
          </w:p>
          <w:p w14:paraId="739E3610" w14:textId="53148EE3" w:rsidR="00881FD7" w:rsidRPr="004778A4" w:rsidRDefault="00881FD7" w:rsidP="00881FD7">
            <w:pPr>
              <w:pStyle w:val="TAL"/>
            </w:pPr>
            <w:r w:rsidRPr="004778A4">
              <w:rPr>
                <w:b/>
              </w:rPr>
              <w:t>Proposal:</w:t>
            </w:r>
            <w:r w:rsidRPr="004778A4">
              <w:t xml:space="preserve"> Adopt</w:t>
            </w:r>
            <w:r w:rsidR="001217C2">
              <w:t xml:space="preserve"> these</w:t>
            </w:r>
            <w:r w:rsidRPr="004778A4">
              <w:t xml:space="preserve"> PR</w:t>
            </w:r>
            <w:r w:rsidR="001217C2">
              <w:t>s</w:t>
            </w:r>
            <w:r w:rsidRPr="004778A4">
              <w:t xml:space="preserve"> to CPR</w:t>
            </w:r>
            <w:r w:rsidR="001217C2">
              <w:t xml:space="preserve"> </w:t>
            </w:r>
            <w:r w:rsidR="001217C2" w:rsidRPr="001217C2">
              <w:t>7.1.6-</w:t>
            </w:r>
            <w:r w:rsidR="001217C2">
              <w:t>2</w:t>
            </w:r>
          </w:p>
        </w:tc>
        <w:tc>
          <w:tcPr>
            <w:tcW w:w="2321" w:type="dxa"/>
          </w:tcPr>
          <w:p w14:paraId="5312DAB2" w14:textId="77777777" w:rsidR="001217C2" w:rsidRDefault="001217C2" w:rsidP="001217C2">
            <w:pPr>
              <w:pStyle w:val="TAL"/>
            </w:pPr>
          </w:p>
          <w:p w14:paraId="178CEED0" w14:textId="6530912C" w:rsidR="00881FD7" w:rsidRPr="001217C2" w:rsidRDefault="00881FD7" w:rsidP="001217C2">
            <w:pPr>
              <w:pStyle w:val="TAL"/>
            </w:pPr>
            <w:r w:rsidRPr="001217C2">
              <w:t>[CPR</w:t>
            </w:r>
            <w:r w:rsidR="001217C2" w:rsidRPr="001217C2">
              <w:t xml:space="preserve"> 7.1.6-</w:t>
            </w:r>
            <w:r w:rsidR="009374EC">
              <w:t>2</w:t>
            </w:r>
            <w:r w:rsidRPr="001217C2">
              <w:t xml:space="preserve">] The 5G system shall support to authenticate a UE triggering Ambient IoT services; </w:t>
            </w:r>
          </w:p>
          <w:p w14:paraId="14B263BA" w14:textId="77777777" w:rsidR="00881FD7" w:rsidRPr="004778A4" w:rsidRDefault="00881FD7" w:rsidP="00881FD7">
            <w:pPr>
              <w:pStyle w:val="TAL"/>
            </w:pPr>
            <w:r w:rsidRPr="004778A4">
              <w:t xml:space="preserve"> </w:t>
            </w:r>
          </w:p>
        </w:tc>
      </w:tr>
      <w:tr w:rsidR="001217C2" w:rsidRPr="004778A4" w14:paraId="623CA432" w14:textId="77777777" w:rsidTr="00D82781">
        <w:trPr>
          <w:cantSplit/>
          <w:trHeight w:val="7603"/>
        </w:trPr>
        <w:tc>
          <w:tcPr>
            <w:tcW w:w="3256" w:type="dxa"/>
            <w:shd w:val="clear" w:color="auto" w:fill="auto"/>
          </w:tcPr>
          <w:p w14:paraId="7EEDEF4A" w14:textId="77777777" w:rsidR="001217C2" w:rsidRPr="004778A4" w:rsidRDefault="001217C2" w:rsidP="00881FD7">
            <w:r w:rsidRPr="004778A4">
              <w:rPr>
                <w:lang w:val="en-US" w:eastAsia="zh-CN"/>
              </w:rPr>
              <w:lastRenderedPageBreak/>
              <w:t xml:space="preserve">[P.R.5.1.6-004]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the authentication and authorization </w:t>
            </w:r>
            <w:r w:rsidRPr="004778A4">
              <w:t>mechanisms</w:t>
            </w:r>
            <w:r w:rsidRPr="004778A4">
              <w:rPr>
                <w:lang w:val="en-US"/>
              </w:rPr>
              <w:t xml:space="preserve"> of </w:t>
            </w:r>
            <w:r w:rsidRPr="004778A4">
              <w:t>Ambient</w:t>
            </w:r>
            <w:r w:rsidRPr="004778A4">
              <w:rPr>
                <w:lang w:val="en-US"/>
              </w:rPr>
              <w:t>_</w:t>
            </w:r>
            <w:r w:rsidRPr="004778A4">
              <w:rPr>
                <w:lang w:eastAsia="de-DE"/>
              </w:rPr>
              <w:t xml:space="preserve">IoT </w:t>
            </w:r>
            <w:r w:rsidRPr="004778A4">
              <w:t>devices.</w:t>
            </w:r>
          </w:p>
          <w:p w14:paraId="0901D436" w14:textId="543C5347" w:rsidR="001217C2" w:rsidRPr="004778A4" w:rsidRDefault="001217C2" w:rsidP="00881FD7">
            <w:pPr>
              <w:spacing w:after="200" w:line="276" w:lineRule="auto"/>
            </w:pPr>
            <w:r w:rsidRPr="004778A4">
              <w:rPr>
                <w:lang w:eastAsia="zh-CN"/>
              </w:rPr>
              <w:t>[PR 5.8.6-</w:t>
            </w:r>
            <w:r w:rsidR="009374EC">
              <w:rPr>
                <w:lang w:eastAsia="zh-CN"/>
              </w:rPr>
              <w:t>00</w:t>
            </w:r>
            <w:r w:rsidRPr="004778A4">
              <w:rPr>
                <w:lang w:eastAsia="zh-CN"/>
              </w:rPr>
              <w:t xml:space="preserve">5] </w:t>
            </w:r>
            <w:r w:rsidRPr="004778A4">
              <w:t>The 5G system shall be able to support a UE to authenticate an Ambient IoT device</w:t>
            </w:r>
          </w:p>
          <w:p w14:paraId="2636C581" w14:textId="082A94AD" w:rsidR="001217C2" w:rsidRPr="004778A4" w:rsidRDefault="001217C2" w:rsidP="00881FD7">
            <w:pPr>
              <w:rPr>
                <w:lang w:eastAsia="zh-CN"/>
              </w:rPr>
            </w:pPr>
            <w:r w:rsidRPr="004778A4">
              <w:rPr>
                <w:lang w:eastAsia="zh-CN"/>
              </w:rPr>
              <w:t>[PR. 5.12.6-006] The 5G system shall support to validate an Ambient IoT device</w:t>
            </w:r>
          </w:p>
          <w:p w14:paraId="1E43ADF2" w14:textId="77777777" w:rsidR="001217C2" w:rsidRPr="004778A4" w:rsidRDefault="001217C2" w:rsidP="00881FD7">
            <w:r w:rsidRPr="004778A4">
              <w:rPr>
                <w:lang w:val="en-US" w:eastAsia="zh-CN"/>
              </w:rPr>
              <w:t xml:space="preserve">[P.R.5.13.6-003]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suitable mechanisms to authenticate and authorize </w:t>
            </w:r>
            <w:r w:rsidRPr="004778A4">
              <w:t>Ambient</w:t>
            </w:r>
            <w:r w:rsidRPr="004778A4">
              <w:rPr>
                <w:lang w:val="en-US"/>
              </w:rPr>
              <w:t xml:space="preserve"> </w:t>
            </w:r>
            <w:r w:rsidRPr="004778A4">
              <w:rPr>
                <w:lang w:eastAsia="de-DE"/>
              </w:rPr>
              <w:t xml:space="preserve">IoT </w:t>
            </w:r>
            <w:r w:rsidRPr="004778A4">
              <w:t>devices.</w:t>
            </w:r>
          </w:p>
          <w:p w14:paraId="2574ECB7" w14:textId="772C45FD" w:rsidR="001217C2" w:rsidRPr="004778A4" w:rsidRDefault="001217C2" w:rsidP="00881FD7">
            <w:pPr>
              <w:rPr>
                <w:lang w:eastAsia="zh-CN"/>
              </w:rPr>
            </w:pPr>
            <w:r w:rsidRPr="004778A4">
              <w:rPr>
                <w:lang w:eastAsia="zh-CN"/>
              </w:rPr>
              <w:t>[PR. 5.14.6-005] The 5G system shall be able to support a UE to verify an Ambient IoT device’s identity.</w:t>
            </w:r>
          </w:p>
          <w:p w14:paraId="11A9ED1E" w14:textId="43A3DFE0" w:rsidR="001217C2" w:rsidRPr="004778A4" w:rsidRDefault="001217C2" w:rsidP="00881FD7">
            <w:r w:rsidRPr="004778A4">
              <w:rPr>
                <w:lang w:val="en-US" w:eastAsia="zh-CN"/>
              </w:rPr>
              <w:t xml:space="preserve">[PR 5.16.6-001] </w:t>
            </w:r>
            <w:r w:rsidRPr="004778A4">
              <w:t xml:space="preserve">The 5G system shall be able to support a mechanism to authenticate and authorize </w:t>
            </w:r>
            <w:proofErr w:type="spellStart"/>
            <w:r w:rsidRPr="004778A4">
              <w:t>Ambient_IoT</w:t>
            </w:r>
            <w:proofErr w:type="spellEnd"/>
            <w:r w:rsidRPr="004778A4">
              <w:t xml:space="preserve"> devices.</w:t>
            </w:r>
          </w:p>
          <w:p w14:paraId="5100C64B" w14:textId="3EFA5A0F" w:rsidR="001217C2" w:rsidRPr="004778A4" w:rsidRDefault="001217C2" w:rsidP="00881FD7">
            <w:r>
              <w:rPr>
                <w:lang w:val="en-US" w:eastAsia="zh-CN"/>
              </w:rPr>
              <w:t>[PR.5.20.6-002]</w:t>
            </w:r>
            <w:r w:rsidRPr="002F000E">
              <w:rPr>
                <w:lang w:eastAsia="zh-CN"/>
              </w:rPr>
              <w:t xml:space="preserve"> </w:t>
            </w:r>
            <w:r>
              <w:t>The 5G system shall be able to authenticate an Ambient IoT device.</w:t>
            </w:r>
          </w:p>
        </w:tc>
        <w:tc>
          <w:tcPr>
            <w:tcW w:w="2957" w:type="dxa"/>
            <w:vAlign w:val="center"/>
          </w:tcPr>
          <w:p w14:paraId="25C41C8A" w14:textId="56F6858B" w:rsidR="001217C2" w:rsidRPr="004778A4" w:rsidRDefault="001217C2" w:rsidP="00881FD7">
            <w:pPr>
              <w:pStyle w:val="TAL"/>
            </w:pPr>
            <w:r w:rsidRPr="004778A4">
              <w:t xml:space="preserve">The PRs are mainly about how a UE can authenticate, validate or verify </w:t>
            </w:r>
            <w:proofErr w:type="gramStart"/>
            <w:r w:rsidRPr="004778A4">
              <w:t>a</w:t>
            </w:r>
            <w:proofErr w:type="gramEnd"/>
            <w:r w:rsidRPr="004778A4">
              <w:t xml:space="preserve"> Ambient IoT. It seems people may have some different understanding for these three words, it just keep</w:t>
            </w:r>
            <w:r w:rsidR="009374EC">
              <w:t>s</w:t>
            </w:r>
            <w:r w:rsidRPr="004778A4">
              <w:t xml:space="preserve"> the three word in the CPRs for further comments.</w:t>
            </w:r>
          </w:p>
          <w:p w14:paraId="6F87A62F" w14:textId="77777777" w:rsidR="001217C2" w:rsidRPr="004778A4" w:rsidRDefault="001217C2" w:rsidP="00881FD7">
            <w:pPr>
              <w:pStyle w:val="TAL"/>
            </w:pPr>
          </w:p>
          <w:p w14:paraId="41FF40ED" w14:textId="018E91A0" w:rsidR="001217C2" w:rsidRPr="004778A4" w:rsidRDefault="001217C2" w:rsidP="00881FD7">
            <w:pPr>
              <w:pStyle w:val="TAL"/>
            </w:pPr>
            <w:r w:rsidRPr="004778A4">
              <w:rPr>
                <w:b/>
              </w:rPr>
              <w:t>Proposal:</w:t>
            </w:r>
            <w:r w:rsidRPr="004778A4">
              <w:t xml:space="preserve"> Incorporate </w:t>
            </w:r>
            <w:r>
              <w:t>these</w:t>
            </w:r>
            <w:r w:rsidR="009374EC">
              <w:t xml:space="preserve"> PRs into CPR 7.1.6-3</w:t>
            </w:r>
          </w:p>
          <w:p w14:paraId="786A94A4" w14:textId="77777777" w:rsidR="001217C2" w:rsidRPr="004778A4" w:rsidRDefault="001217C2" w:rsidP="00881FD7">
            <w:pPr>
              <w:pStyle w:val="TAL"/>
            </w:pPr>
          </w:p>
          <w:p w14:paraId="2BD561E6" w14:textId="79D7ED2D" w:rsidR="001217C2" w:rsidRPr="004778A4" w:rsidRDefault="001217C2" w:rsidP="00881FD7">
            <w:pPr>
              <w:pStyle w:val="TAL"/>
            </w:pPr>
            <w:r w:rsidRPr="004778A4">
              <w:t>NOTE</w:t>
            </w:r>
            <w:r w:rsidR="009374EC">
              <w:t xml:space="preserve"> 1</w:t>
            </w:r>
            <w:r w:rsidRPr="004778A4">
              <w:t>: Further comments may be needed to decide whether and which “authenticate”, “validate” and “verify” should be used for the CPR.</w:t>
            </w:r>
          </w:p>
          <w:p w14:paraId="34197405" w14:textId="77777777" w:rsidR="001217C2" w:rsidRPr="004778A4" w:rsidRDefault="001217C2" w:rsidP="00881FD7">
            <w:pPr>
              <w:pStyle w:val="TAL"/>
            </w:pPr>
          </w:p>
          <w:p w14:paraId="4F84B7E3" w14:textId="7E39780B" w:rsidR="001217C2" w:rsidRPr="004778A4" w:rsidRDefault="001217C2" w:rsidP="00881FD7">
            <w:pPr>
              <w:pStyle w:val="TAL"/>
            </w:pPr>
            <w:r w:rsidRPr="004778A4">
              <w:t xml:space="preserve">NOTE 2: The “authorize” in some PRs have been addressed by </w:t>
            </w:r>
            <w:r w:rsidR="009374EC">
              <w:t>subclause 7.1.1</w:t>
            </w:r>
          </w:p>
        </w:tc>
        <w:tc>
          <w:tcPr>
            <w:tcW w:w="2321" w:type="dxa"/>
            <w:vAlign w:val="center"/>
          </w:tcPr>
          <w:p w14:paraId="318F51AA" w14:textId="703071FE" w:rsidR="001217C2" w:rsidRPr="004778A4" w:rsidRDefault="001217C2" w:rsidP="009374EC">
            <w:pPr>
              <w:pStyle w:val="TAL"/>
              <w:rPr>
                <w:color w:val="4F81BD" w:themeColor="accent1"/>
              </w:rPr>
            </w:pPr>
            <w:r w:rsidRPr="009374EC">
              <w:t>[CPR</w:t>
            </w:r>
            <w:r w:rsidR="009374EC" w:rsidRPr="009374EC">
              <w:t xml:space="preserve"> 7.1.6-</w:t>
            </w:r>
            <w:r w:rsidRPr="009374EC">
              <w:t>3] The 5G system shall support a mechanism to authenticate</w:t>
            </w:r>
            <w:del w:id="479" w:author="SZ" w:date="2023-02-18T19:36:00Z">
              <w:r w:rsidRPr="009374EC" w:rsidDel="00D74AAE">
                <w:delText>,</w:delText>
              </w:r>
            </w:del>
            <w:r w:rsidRPr="009374EC">
              <w:t xml:space="preserve"> </w:t>
            </w:r>
            <w:del w:id="480" w:author="SZ" w:date="2023-02-18T19:36:00Z">
              <w:r w:rsidRPr="009374EC" w:rsidDel="00D74AAE">
                <w:delText xml:space="preserve">validate, </w:delText>
              </w:r>
              <w:bookmarkStart w:id="481" w:name="_GoBack"/>
              <w:bookmarkEnd w:id="481"/>
              <w:r w:rsidRPr="009374EC" w:rsidDel="00D74AAE">
                <w:delText>or verify</w:delText>
              </w:r>
            </w:del>
            <w:r w:rsidRPr="009374EC">
              <w:t xml:space="preserve"> an Ambient IoT device;</w:t>
            </w:r>
          </w:p>
        </w:tc>
      </w:tr>
      <w:tr w:rsidR="00881FD7" w:rsidRPr="004778A4" w14:paraId="48C329F5" w14:textId="77777777" w:rsidTr="00347153">
        <w:trPr>
          <w:cantSplit/>
        </w:trPr>
        <w:tc>
          <w:tcPr>
            <w:tcW w:w="3256" w:type="dxa"/>
            <w:shd w:val="clear" w:color="auto" w:fill="auto"/>
          </w:tcPr>
          <w:p w14:paraId="5F94D47F" w14:textId="77777777" w:rsidR="00D52679" w:rsidRDefault="00D52679" w:rsidP="00881FD7">
            <w:pPr>
              <w:rPr>
                <w:lang w:eastAsia="zh-CN"/>
              </w:rPr>
            </w:pPr>
          </w:p>
          <w:p w14:paraId="794CC64A" w14:textId="11E37F3C" w:rsidR="00881FD7" w:rsidRPr="004778A4" w:rsidRDefault="00881FD7" w:rsidP="00881FD7">
            <w:pPr>
              <w:rPr>
                <w:lang w:eastAsia="zh-CN"/>
              </w:rPr>
            </w:pPr>
            <w:r w:rsidRPr="004778A4">
              <w:rPr>
                <w:lang w:eastAsia="zh-CN"/>
              </w:rPr>
              <w:t>[PR. 5.12.6-005] The 5G system shall be able to support an Ambient IoT device to validate a UE which communicates with the device.</w:t>
            </w:r>
          </w:p>
        </w:tc>
        <w:tc>
          <w:tcPr>
            <w:tcW w:w="2957" w:type="dxa"/>
            <w:vAlign w:val="center"/>
          </w:tcPr>
          <w:p w14:paraId="33710542" w14:textId="77777777" w:rsidR="00D52679" w:rsidRDefault="00D52679" w:rsidP="00881FD7">
            <w:pPr>
              <w:pStyle w:val="TAL"/>
            </w:pPr>
          </w:p>
          <w:p w14:paraId="116003E4" w14:textId="6F01CF0C" w:rsidR="00881FD7" w:rsidRPr="004778A4" w:rsidRDefault="00881FD7" w:rsidP="00881FD7">
            <w:pPr>
              <w:pStyle w:val="TAL"/>
            </w:pPr>
            <w:r w:rsidRPr="004778A4">
              <w:t>This PR is to let Ambient IoT device to validate the UE which communicate with the device.</w:t>
            </w:r>
          </w:p>
          <w:p w14:paraId="2B81F0CF" w14:textId="77777777" w:rsidR="00881FD7" w:rsidRPr="004778A4" w:rsidRDefault="00881FD7" w:rsidP="00881FD7">
            <w:pPr>
              <w:pStyle w:val="TAL"/>
            </w:pPr>
          </w:p>
          <w:p w14:paraId="7A8F8582" w14:textId="77777777" w:rsidR="00881FD7" w:rsidRDefault="00881FD7" w:rsidP="00881FD7">
            <w:pPr>
              <w:pStyle w:val="TAL"/>
            </w:pPr>
            <w:r w:rsidRPr="004778A4">
              <w:rPr>
                <w:b/>
              </w:rPr>
              <w:t>Proposal:</w:t>
            </w:r>
            <w:r w:rsidRPr="004778A4">
              <w:t xml:space="preserve"> Adopt the PR 5.12.6.1-005 to CPR</w:t>
            </w:r>
            <w:r w:rsidR="009374EC">
              <w:t xml:space="preserve"> 7.1.6-4</w:t>
            </w:r>
            <w:r w:rsidRPr="004778A4">
              <w:t xml:space="preserve"> with a bit rewording.</w:t>
            </w:r>
          </w:p>
          <w:p w14:paraId="33000AC5" w14:textId="24054E09" w:rsidR="00D52679" w:rsidRPr="004778A4" w:rsidRDefault="00D52679" w:rsidP="00881FD7">
            <w:pPr>
              <w:pStyle w:val="TAL"/>
            </w:pPr>
          </w:p>
        </w:tc>
        <w:tc>
          <w:tcPr>
            <w:tcW w:w="2321" w:type="dxa"/>
            <w:vAlign w:val="center"/>
          </w:tcPr>
          <w:p w14:paraId="23A9EBAE" w14:textId="2AF79CD9" w:rsidR="00881FD7" w:rsidRPr="00D52679" w:rsidRDefault="00881FD7" w:rsidP="00D52679">
            <w:pPr>
              <w:pStyle w:val="TAL"/>
            </w:pPr>
            <w:r w:rsidRPr="00D52679">
              <w:t>[CPR</w:t>
            </w:r>
            <w:r w:rsidR="00D52679" w:rsidRPr="00D52679">
              <w:t xml:space="preserve"> 7.1.6-4</w:t>
            </w:r>
            <w:r w:rsidRPr="00D52679">
              <w:t>] The 5G system shall support an Ambient IoT device to validate UE/RAN node which communicates with an Ambient IoT device;</w:t>
            </w:r>
          </w:p>
        </w:tc>
      </w:tr>
      <w:tr w:rsidR="00881FD7" w:rsidRPr="004778A4" w14:paraId="633168E1" w14:textId="77777777" w:rsidTr="00347153">
        <w:trPr>
          <w:cantSplit/>
        </w:trPr>
        <w:tc>
          <w:tcPr>
            <w:tcW w:w="3256" w:type="dxa"/>
            <w:shd w:val="clear" w:color="auto" w:fill="auto"/>
          </w:tcPr>
          <w:p w14:paraId="4B742382" w14:textId="77777777" w:rsidR="00D52679" w:rsidRDefault="00D52679" w:rsidP="00881FD7">
            <w:pPr>
              <w:rPr>
                <w:lang w:val="en-US" w:eastAsia="zh-CN"/>
              </w:rPr>
            </w:pPr>
          </w:p>
          <w:p w14:paraId="022D7B3E" w14:textId="6BA8F2B6" w:rsidR="00881FD7" w:rsidRPr="004778A4" w:rsidRDefault="00881FD7" w:rsidP="00881FD7">
            <w:pPr>
              <w:rPr>
                <w:lang w:val="en-US" w:eastAsia="zh-CN"/>
              </w:rPr>
            </w:pPr>
            <w:r w:rsidRPr="004778A4">
              <w:rPr>
                <w:lang w:val="en-US" w:eastAsia="zh-CN"/>
              </w:rPr>
              <w:t>[PR.5.8.6-</w:t>
            </w:r>
            <w:r w:rsidR="00D52679">
              <w:rPr>
                <w:lang w:val="en-US" w:eastAsia="zh-CN"/>
              </w:rPr>
              <w:t>00</w:t>
            </w:r>
            <w:r w:rsidRPr="004778A4">
              <w:rPr>
                <w:lang w:val="en-US" w:eastAsia="zh-CN"/>
              </w:rPr>
              <w:t xml:space="preserve">4] 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p>
          <w:p w14:paraId="25DDA7D5" w14:textId="77777777" w:rsidR="00881FD7" w:rsidRPr="004778A4" w:rsidRDefault="00881FD7" w:rsidP="00881FD7">
            <w:pPr>
              <w:pStyle w:val="EditorsNote"/>
              <w:ind w:left="32" w:firstLine="0"/>
              <w:rPr>
                <w:rStyle w:val="normaltextrun"/>
                <w:color w:val="auto"/>
                <w:lang w:eastAsia="ja-JP"/>
              </w:rPr>
            </w:pPr>
            <w:r w:rsidRPr="004778A4">
              <w:rPr>
                <w:color w:val="auto"/>
                <w:lang w:eastAsia="ja-JP"/>
              </w:rPr>
              <w:t>NOTE 1:</w:t>
            </w:r>
            <w:r w:rsidRPr="004778A4">
              <w:rPr>
                <w:color w:val="auto"/>
                <w:lang w:eastAsia="ja-JP"/>
              </w:rPr>
              <w:tab/>
              <w:t xml:space="preserve">This requirement refers to communication between Ambient IoT devices and </w:t>
            </w:r>
            <w:r w:rsidRPr="004778A4">
              <w:rPr>
                <w:rStyle w:val="normaltextrun"/>
                <w:color w:val="auto"/>
                <w:lang w:eastAsia="ja-JP"/>
              </w:rPr>
              <w:t>5G System entities (e.g., core network, RAN entities), application servers or authorized UEs.</w:t>
            </w:r>
          </w:p>
          <w:p w14:paraId="437C5399" w14:textId="77777777" w:rsidR="00881FD7" w:rsidRPr="004778A4" w:rsidRDefault="00881FD7" w:rsidP="00881FD7">
            <w:pPr>
              <w:rPr>
                <w:lang w:eastAsia="zh-CN"/>
              </w:rPr>
            </w:pPr>
          </w:p>
        </w:tc>
        <w:tc>
          <w:tcPr>
            <w:tcW w:w="2957" w:type="dxa"/>
            <w:vAlign w:val="center"/>
          </w:tcPr>
          <w:p w14:paraId="139FEE6D" w14:textId="77777777" w:rsidR="00881FD7" w:rsidRPr="004778A4" w:rsidRDefault="00881FD7" w:rsidP="00881FD7">
            <w:pPr>
              <w:pStyle w:val="TAL"/>
            </w:pPr>
            <w:r w:rsidRPr="004778A4">
              <w:t>This PR is addressing the privacy for communication with Ambient IoT.</w:t>
            </w:r>
          </w:p>
          <w:p w14:paraId="798A76E7" w14:textId="77777777" w:rsidR="00881FD7" w:rsidRPr="004778A4" w:rsidRDefault="00881FD7" w:rsidP="00881FD7">
            <w:pPr>
              <w:pStyle w:val="TAL"/>
            </w:pPr>
          </w:p>
          <w:p w14:paraId="50007BAC" w14:textId="0CEBD028" w:rsidR="00881FD7" w:rsidRPr="004778A4" w:rsidRDefault="00881FD7" w:rsidP="00881FD7">
            <w:pPr>
              <w:pStyle w:val="TAL"/>
            </w:pPr>
            <w:r w:rsidRPr="004778A4">
              <w:rPr>
                <w:b/>
              </w:rPr>
              <w:t>Proposal:</w:t>
            </w:r>
            <w:r w:rsidRPr="004778A4">
              <w:t xml:space="preserve"> adopt </w:t>
            </w:r>
            <w:r w:rsidR="00D52679">
              <w:t>the PR</w:t>
            </w:r>
            <w:r w:rsidRPr="004778A4">
              <w:t xml:space="preserve"> to CPR</w:t>
            </w:r>
            <w:r w:rsidR="00D52679">
              <w:t xml:space="preserve"> 7.1.6-5</w:t>
            </w:r>
          </w:p>
        </w:tc>
        <w:tc>
          <w:tcPr>
            <w:tcW w:w="2321" w:type="dxa"/>
            <w:vAlign w:val="center"/>
          </w:tcPr>
          <w:p w14:paraId="3D9543C9" w14:textId="348CBAB3" w:rsidR="00881FD7" w:rsidRPr="00D52679" w:rsidRDefault="00881FD7" w:rsidP="00D52679">
            <w:pPr>
              <w:pStyle w:val="TAL"/>
            </w:pPr>
            <w:r w:rsidRPr="00D52679">
              <w:t>[CPR</w:t>
            </w:r>
            <w:r w:rsidR="00D52679" w:rsidRPr="00D52679">
              <w:t xml:space="preserve"> 7.1.6-5</w:t>
            </w:r>
            <w:r w:rsidRPr="00D52679">
              <w:t>] The 5G system shall support to provide a mechanism to protect the privacy of information (e.g., location and identity) exchanged during communication with an Ambient IoT device.</w:t>
            </w:r>
          </w:p>
          <w:p w14:paraId="225648BE" w14:textId="77777777" w:rsidR="00881FD7" w:rsidRPr="00D52679" w:rsidRDefault="00881FD7" w:rsidP="00D52679">
            <w:pPr>
              <w:pStyle w:val="TAL"/>
            </w:pPr>
            <w:r w:rsidRPr="00D52679">
              <w:t>NOTE 1:</w:t>
            </w:r>
            <w:r w:rsidRPr="00D52679">
              <w:tab/>
              <w:t>This requirement refers to communication between Ambient IoT devices and 5G System entities (e.g., core network, RAN entities), application servers or authorized UEs.</w:t>
            </w:r>
          </w:p>
        </w:tc>
      </w:tr>
    </w:tbl>
    <w:p w14:paraId="39222CEA" w14:textId="7174B04C" w:rsidR="00881FD7" w:rsidRDefault="00881FD7" w:rsidP="00881FD7">
      <w:pPr>
        <w:spacing w:after="0"/>
        <w:rPr>
          <w:rFonts w:eastAsia="宋体"/>
          <w:color w:val="FF0000"/>
          <w:sz w:val="28"/>
          <w:szCs w:val="28"/>
          <w:lang w:eastAsia="zh-CN"/>
        </w:rPr>
      </w:pPr>
    </w:p>
    <w:p w14:paraId="64861D53" w14:textId="77777777" w:rsidR="00881FD7" w:rsidRPr="00881FD7" w:rsidRDefault="00881FD7">
      <w:pPr>
        <w:spacing w:after="0"/>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1646F4A" w14:textId="036100CD" w:rsidR="002018B2" w:rsidRPr="004778A4" w:rsidRDefault="002018B2" w:rsidP="002018B2">
      <w:pPr>
        <w:pStyle w:val="1"/>
      </w:pPr>
      <w:r w:rsidRPr="004778A4">
        <w:rPr>
          <w:lang w:eastAsia="zh-CN"/>
        </w:rPr>
        <w:t>7</w:t>
      </w:r>
      <w:r w:rsidRPr="004778A4">
        <w:tab/>
        <w:t>Consolidated potential requirements and KPIs</w:t>
      </w:r>
      <w:bookmarkEnd w:id="3"/>
    </w:p>
    <w:p w14:paraId="10C706EE" w14:textId="77777777" w:rsidR="002018B2" w:rsidRPr="004778A4" w:rsidRDefault="002018B2" w:rsidP="002018B2">
      <w:pPr>
        <w:pStyle w:val="2"/>
        <w:rPr>
          <w:lang w:eastAsia="zh-CN"/>
        </w:rPr>
      </w:pPr>
      <w:r w:rsidRPr="004778A4">
        <w:rPr>
          <w:lang w:eastAsia="zh-CN"/>
        </w:rPr>
        <w:t>7</w:t>
      </w:r>
      <w:r w:rsidRPr="004778A4">
        <w:t>.1</w:t>
      </w:r>
      <w:r w:rsidRPr="004778A4">
        <w:tab/>
        <w:t>Consolidated potential requirements</w:t>
      </w:r>
      <w:bookmarkEnd w:id="4"/>
    </w:p>
    <w:p w14:paraId="7B7AE23E" w14:textId="3932164C" w:rsidR="00FA4604" w:rsidRDefault="002018B2" w:rsidP="002018B2">
      <w:r w:rsidRPr="004778A4">
        <w:t>M</w:t>
      </w:r>
      <w:r w:rsidRPr="004778A4">
        <w:rPr>
          <w:rFonts w:hint="eastAsia"/>
        </w:rPr>
        <w:t>a</w:t>
      </w:r>
      <w:r w:rsidRPr="004778A4">
        <w:t xml:space="preserve">pping table is used </w:t>
      </w:r>
      <w:r w:rsidR="00F14B0B">
        <w:t>per</w:t>
      </w:r>
      <w:r w:rsidRPr="004778A4">
        <w:t xml:space="preserve"> each </w:t>
      </w:r>
      <w:r w:rsidR="00F14B0B">
        <w:t>subclause</w:t>
      </w:r>
      <w:r w:rsidRPr="004778A4">
        <w:t xml:space="preserve"> fo</w:t>
      </w:r>
      <w:r w:rsidR="00471AA5" w:rsidRPr="004778A4">
        <w:t>r consolidated potential requirements.</w:t>
      </w:r>
      <w:r w:rsidRPr="004778A4">
        <w:t xml:space="preserve"> </w:t>
      </w:r>
    </w:p>
    <w:p w14:paraId="0FB64501" w14:textId="18BBDF45" w:rsidR="00F14B0B" w:rsidRPr="00F14B0B" w:rsidRDefault="00F14B0B" w:rsidP="00B96B22">
      <w:pPr>
        <w:pStyle w:val="3"/>
        <w:rPr>
          <w:rFonts w:eastAsia="宋体"/>
          <w:lang w:eastAsia="zh-CN"/>
        </w:rPr>
      </w:pPr>
      <w:r>
        <w:rPr>
          <w:rFonts w:eastAsia="宋体" w:hint="eastAsia"/>
          <w:lang w:eastAsia="zh-CN"/>
        </w:rPr>
        <w:lastRenderedPageBreak/>
        <w:t>7</w:t>
      </w:r>
      <w:r>
        <w:rPr>
          <w:rFonts w:eastAsia="宋体"/>
          <w:lang w:eastAsia="zh-CN"/>
        </w:rPr>
        <w:t>.1.1</w:t>
      </w:r>
      <w:r>
        <w:rPr>
          <w:rFonts w:eastAsia="宋体"/>
          <w:lang w:eastAsia="zh-CN"/>
        </w:rPr>
        <w:tab/>
      </w:r>
      <w:r w:rsidR="00231DA1">
        <w:t>Co</w:t>
      </w:r>
      <w:r w:rsidRPr="004778A4">
        <w:t>mmunicat</w:t>
      </w:r>
      <w:r w:rsidR="00231DA1">
        <w:t>ion aspects of</w:t>
      </w:r>
      <w:r w:rsidRPr="004778A4">
        <w:t xml:space="preserve"> Ambient IoT</w:t>
      </w:r>
      <w:r w:rsidR="00231DA1">
        <w:t xml:space="preserve"> devices</w:t>
      </w:r>
    </w:p>
    <w:p w14:paraId="6DF2E70E" w14:textId="2F16C38D" w:rsidR="00070DB1" w:rsidRDefault="00070DB1" w:rsidP="00070DB1">
      <w:pPr>
        <w:pStyle w:val="TH"/>
        <w:rPr>
          <w:lang w:eastAsia="ko-KR"/>
        </w:rPr>
      </w:pPr>
      <w:bookmarkStart w:id="482" w:name="_Hlk113978877"/>
      <w:r>
        <w:t xml:space="preserve">Table </w:t>
      </w:r>
      <w:r w:rsidR="00907AB1">
        <w:t>7</w:t>
      </w:r>
      <w:r>
        <w:t>.1</w:t>
      </w:r>
      <w:r w:rsidR="008E7D8D">
        <w:t>.1</w:t>
      </w:r>
      <w:r w:rsidRPr="004F7325">
        <w:rPr>
          <w:rFonts w:eastAsia="等线"/>
        </w:rPr>
        <w:t xml:space="preserve"> </w:t>
      </w:r>
      <w:r>
        <w:t xml:space="preserve">– </w:t>
      </w:r>
      <w:r w:rsidRPr="00A27EC1">
        <w:t>[</w:t>
      </w:r>
      <w:r w:rsidR="00231DA1">
        <w:t>Co</w:t>
      </w:r>
      <w:r w:rsidR="00231DA1" w:rsidRPr="004778A4">
        <w:t>mmunicat</w:t>
      </w:r>
      <w:r w:rsidR="00231DA1">
        <w:t>ion aspects of</w:t>
      </w:r>
      <w:r w:rsidR="00231DA1" w:rsidRPr="004778A4">
        <w:t xml:space="preserve"> Ambient IoT</w:t>
      </w:r>
      <w:r w:rsidR="00231DA1">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68"/>
        <w:gridCol w:w="1843"/>
        <w:gridCol w:w="3094"/>
      </w:tblGrid>
      <w:tr w:rsidR="00070DB1" w:rsidRPr="00457CAE" w14:paraId="29BF7AD0" w14:textId="77777777" w:rsidTr="00907AB1">
        <w:trPr>
          <w:cantSplit/>
          <w:tblHeader/>
        </w:trPr>
        <w:tc>
          <w:tcPr>
            <w:tcW w:w="1134" w:type="dxa"/>
          </w:tcPr>
          <w:p w14:paraId="1A970869" w14:textId="77777777" w:rsidR="00070DB1" w:rsidRPr="00457CAE" w:rsidRDefault="00070DB1" w:rsidP="00881FD7">
            <w:pPr>
              <w:pStyle w:val="TAH"/>
            </w:pPr>
            <w:r>
              <w:t>CPR #</w:t>
            </w:r>
          </w:p>
        </w:tc>
        <w:tc>
          <w:tcPr>
            <w:tcW w:w="3568" w:type="dxa"/>
            <w:shd w:val="clear" w:color="auto" w:fill="auto"/>
          </w:tcPr>
          <w:p w14:paraId="2F2A7598" w14:textId="77777777" w:rsidR="00070DB1" w:rsidRPr="00457CAE" w:rsidRDefault="00070DB1" w:rsidP="00881FD7">
            <w:pPr>
              <w:pStyle w:val="TAH"/>
            </w:pPr>
            <w:r>
              <w:t>Consolidated Potential Requirement</w:t>
            </w:r>
          </w:p>
        </w:tc>
        <w:tc>
          <w:tcPr>
            <w:tcW w:w="1843" w:type="dxa"/>
          </w:tcPr>
          <w:p w14:paraId="0AEE0CB5" w14:textId="77777777" w:rsidR="00070DB1" w:rsidRDefault="00070DB1" w:rsidP="00881FD7">
            <w:pPr>
              <w:pStyle w:val="TAH"/>
            </w:pPr>
            <w:r>
              <w:t>Original PR #</w:t>
            </w:r>
          </w:p>
        </w:tc>
        <w:tc>
          <w:tcPr>
            <w:tcW w:w="3094" w:type="dxa"/>
          </w:tcPr>
          <w:p w14:paraId="696A2FFA" w14:textId="77777777" w:rsidR="00070DB1" w:rsidRDefault="00070DB1" w:rsidP="00881FD7">
            <w:pPr>
              <w:pStyle w:val="TAH"/>
            </w:pPr>
            <w:r>
              <w:t>Comment</w:t>
            </w:r>
          </w:p>
        </w:tc>
      </w:tr>
      <w:tr w:rsidR="00070DB1" w:rsidRPr="00457CAE" w14:paraId="1A08168E" w14:textId="77777777" w:rsidTr="00907AB1">
        <w:trPr>
          <w:cantSplit/>
        </w:trPr>
        <w:tc>
          <w:tcPr>
            <w:tcW w:w="1134" w:type="dxa"/>
          </w:tcPr>
          <w:p w14:paraId="31D7541B" w14:textId="183DF344" w:rsidR="00070DB1" w:rsidRPr="003A71D7" w:rsidRDefault="00070DB1" w:rsidP="00881FD7">
            <w:pPr>
              <w:pStyle w:val="TAC"/>
              <w:rPr>
                <w:b/>
              </w:rPr>
            </w:pPr>
            <w:r w:rsidRPr="003A71D7">
              <w:rPr>
                <w:b/>
              </w:rPr>
              <w:t xml:space="preserve">CPR </w:t>
            </w:r>
            <w:r w:rsidR="00907AB1" w:rsidRPr="003A71D7">
              <w:rPr>
                <w:b/>
              </w:rPr>
              <w:t>7</w:t>
            </w:r>
            <w:r w:rsidRPr="003A71D7">
              <w:rPr>
                <w:b/>
              </w:rPr>
              <w:t>.1</w:t>
            </w:r>
            <w:r w:rsidR="00A42249" w:rsidRPr="003A71D7">
              <w:rPr>
                <w:b/>
              </w:rPr>
              <w:t>.1</w:t>
            </w:r>
            <w:r w:rsidRPr="003A71D7">
              <w:rPr>
                <w:b/>
              </w:rPr>
              <w:t>-1</w:t>
            </w:r>
          </w:p>
        </w:tc>
        <w:tc>
          <w:tcPr>
            <w:tcW w:w="3568" w:type="dxa"/>
            <w:shd w:val="clear" w:color="auto" w:fill="auto"/>
          </w:tcPr>
          <w:p w14:paraId="2CC261C8" w14:textId="58D9B273" w:rsidR="00070DB1" w:rsidRPr="00907AB1" w:rsidRDefault="00907AB1" w:rsidP="00907AB1">
            <w:pPr>
              <w:pStyle w:val="TAL"/>
            </w:pPr>
            <w:r w:rsidRPr="00907AB1">
              <w:rPr>
                <w:rFonts w:cs="Arial"/>
                <w:bCs/>
              </w:rPr>
              <w:t>The 5G system shall support communication with</w:t>
            </w:r>
            <w:ins w:id="483" w:author="Almodovar Chico, J.L. (José)" w:date="2023-02-02T16:31:00Z">
              <w:r w:rsidR="000B071B">
                <w:rPr>
                  <w:rFonts w:cs="Arial"/>
                  <w:bCs/>
                </w:rPr>
                <w:t xml:space="preserve"> an</w:t>
              </w:r>
            </w:ins>
            <w:r w:rsidRPr="00907AB1">
              <w:rPr>
                <w:rFonts w:cs="Arial"/>
                <w:bCs/>
              </w:rPr>
              <w:t xml:space="preserve"> Ambient IoT device to collect the information (e.g. device ID</w:t>
            </w:r>
            <w:ins w:id="484" w:author="Almodovar Chico, J.L. (José)" w:date="2023-02-02T16:29:00Z">
              <w:r w:rsidR="000B071B">
                <w:rPr>
                  <w:rFonts w:cs="Arial"/>
                  <w:bCs/>
                </w:rPr>
                <w:t>, sensor data</w:t>
              </w:r>
            </w:ins>
            <w:r w:rsidRPr="00907AB1">
              <w:rPr>
                <w:rFonts w:cs="Arial"/>
                <w:bCs/>
              </w:rPr>
              <w:t xml:space="preserve">) stored in </w:t>
            </w:r>
            <w:del w:id="485" w:author="Almodovar Chico, J.L. (José)" w:date="2023-02-02T16:33:00Z">
              <w:r w:rsidRPr="00907AB1" w:rsidDel="00CB5E7F">
                <w:rPr>
                  <w:rFonts w:cs="Arial"/>
                  <w:bCs/>
                </w:rPr>
                <w:delText xml:space="preserve">an </w:delText>
              </w:r>
            </w:del>
            <w:ins w:id="486" w:author="Almodovar Chico, J.L. (José)" w:date="2023-02-02T16:33:00Z">
              <w:r w:rsidR="00CB5E7F">
                <w:rPr>
                  <w:rFonts w:cs="Arial"/>
                  <w:bCs/>
                </w:rPr>
                <w:t>the</w:t>
              </w:r>
              <w:r w:rsidR="00CB5E7F" w:rsidRPr="00907AB1">
                <w:rPr>
                  <w:rFonts w:cs="Arial"/>
                  <w:bCs/>
                </w:rPr>
                <w:t xml:space="preserve"> </w:t>
              </w:r>
            </w:ins>
            <w:r w:rsidRPr="00907AB1">
              <w:rPr>
                <w:rFonts w:cs="Arial"/>
                <w:bCs/>
              </w:rPr>
              <w:t>Ambient IoT device</w:t>
            </w:r>
            <w:ins w:id="487" w:author="Almodovar Chico, J.L. (José)" w:date="2023-02-02T16:30:00Z">
              <w:r w:rsidR="000B071B">
                <w:rPr>
                  <w:rFonts w:cs="Arial"/>
                  <w:bCs/>
                </w:rPr>
                <w:t>.</w:t>
              </w:r>
            </w:ins>
            <w:r w:rsidRPr="00907AB1">
              <w:rPr>
                <w:rFonts w:cs="Arial"/>
                <w:bCs/>
              </w:rPr>
              <w:t xml:space="preserve"> </w:t>
            </w:r>
            <w:del w:id="488" w:author="Almodovar Chico, J.L. (José)" w:date="2023-02-02T16:30:00Z">
              <w:r w:rsidRPr="00907AB1" w:rsidDel="000B071B">
                <w:rPr>
                  <w:rFonts w:cs="Arial"/>
                  <w:bCs/>
                </w:rPr>
                <w:delText>which is battery-less or with limited energy storage</w:delText>
              </w:r>
              <w:r w:rsidRPr="00907AB1" w:rsidDel="000B071B">
                <w:rPr>
                  <w:rFonts w:cs="Arial" w:hint="eastAsia"/>
                  <w:bCs/>
                </w:rPr>
                <w:delText xml:space="preserve"> (e.g. capacitor)</w:delText>
              </w:r>
              <w:r w:rsidRPr="00907AB1" w:rsidDel="000B071B">
                <w:rPr>
                  <w:rFonts w:cs="Arial"/>
                  <w:bCs/>
                </w:rPr>
                <w:delText>.</w:delText>
              </w:r>
            </w:del>
          </w:p>
        </w:tc>
        <w:tc>
          <w:tcPr>
            <w:tcW w:w="1843" w:type="dxa"/>
          </w:tcPr>
          <w:p w14:paraId="03FAECCB" w14:textId="77777777" w:rsidR="00C53B8F" w:rsidRDefault="00907AB1" w:rsidP="00881FD7">
            <w:pPr>
              <w:pStyle w:val="TAL"/>
              <w:jc w:val="center"/>
              <w:rPr>
                <w:rFonts w:eastAsia="宋体"/>
                <w:lang w:eastAsia="zh-CN"/>
              </w:rPr>
            </w:pPr>
            <w:r w:rsidRPr="004778A4">
              <w:rPr>
                <w:rFonts w:eastAsia="宋体"/>
                <w:lang w:eastAsia="zh-CN"/>
              </w:rPr>
              <w:t>PR 5.2.6-</w:t>
            </w:r>
            <w:r w:rsidR="00D82781">
              <w:rPr>
                <w:rFonts w:eastAsia="宋体"/>
                <w:lang w:eastAsia="zh-CN"/>
              </w:rPr>
              <w:t>00</w:t>
            </w:r>
            <w:r w:rsidRPr="004778A4">
              <w:rPr>
                <w:rFonts w:eastAsia="宋体"/>
                <w:lang w:eastAsia="zh-CN"/>
              </w:rPr>
              <w:t xml:space="preserve">1, </w:t>
            </w:r>
          </w:p>
          <w:p w14:paraId="5200E941" w14:textId="77777777" w:rsidR="00C53B8F" w:rsidRDefault="00907AB1" w:rsidP="00881FD7">
            <w:pPr>
              <w:pStyle w:val="TAL"/>
              <w:jc w:val="center"/>
              <w:rPr>
                <w:rFonts w:eastAsia="宋体"/>
                <w:lang w:eastAsia="zh-CN"/>
              </w:rPr>
            </w:pPr>
            <w:r w:rsidRPr="004778A4">
              <w:rPr>
                <w:rFonts w:eastAsia="宋体"/>
                <w:lang w:eastAsia="zh-CN"/>
              </w:rPr>
              <w:t>PR 5.2.6-</w:t>
            </w:r>
            <w:r w:rsidR="00D82781">
              <w:rPr>
                <w:rFonts w:eastAsia="宋体"/>
                <w:lang w:eastAsia="zh-CN"/>
              </w:rPr>
              <w:t>00</w:t>
            </w:r>
            <w:r w:rsidRPr="004778A4">
              <w:rPr>
                <w:rFonts w:eastAsia="宋体"/>
                <w:lang w:eastAsia="zh-CN"/>
              </w:rPr>
              <w:t xml:space="preserve">3, </w:t>
            </w:r>
          </w:p>
          <w:p w14:paraId="3156ACE0" w14:textId="77777777" w:rsidR="00C53B8F" w:rsidRDefault="00907AB1" w:rsidP="00881FD7">
            <w:pPr>
              <w:pStyle w:val="TAL"/>
              <w:jc w:val="center"/>
              <w:rPr>
                <w:rFonts w:eastAsia="宋体"/>
                <w:lang w:eastAsia="zh-CN"/>
              </w:rPr>
            </w:pPr>
            <w:r w:rsidRPr="004778A4">
              <w:rPr>
                <w:rFonts w:eastAsia="宋体"/>
                <w:lang w:eastAsia="zh-CN"/>
              </w:rPr>
              <w:t xml:space="preserve">PR 5.6-001, </w:t>
            </w:r>
          </w:p>
          <w:p w14:paraId="6BEE6562" w14:textId="77777777" w:rsidR="00C53B8F" w:rsidRDefault="00907AB1" w:rsidP="00881FD7">
            <w:pPr>
              <w:pStyle w:val="TAL"/>
              <w:jc w:val="center"/>
              <w:rPr>
                <w:rFonts w:eastAsia="宋体"/>
                <w:lang w:eastAsia="zh-CN"/>
              </w:rPr>
            </w:pPr>
            <w:r w:rsidRPr="004778A4">
              <w:rPr>
                <w:rFonts w:eastAsia="宋体"/>
                <w:lang w:eastAsia="zh-CN"/>
              </w:rPr>
              <w:t xml:space="preserve">PR 5.4.6-001, </w:t>
            </w:r>
          </w:p>
          <w:p w14:paraId="56A3408D" w14:textId="4FF036DD" w:rsidR="00C53B8F" w:rsidRDefault="00907AB1" w:rsidP="00881FD7">
            <w:pPr>
              <w:pStyle w:val="TAL"/>
              <w:jc w:val="center"/>
              <w:rPr>
                <w:rFonts w:eastAsia="宋体"/>
                <w:lang w:eastAsia="zh-CN"/>
              </w:rPr>
            </w:pPr>
            <w:r w:rsidRPr="004778A4">
              <w:rPr>
                <w:rFonts w:eastAsia="宋体"/>
                <w:lang w:eastAsia="zh-CN"/>
              </w:rPr>
              <w:t>PR 5.11.6-</w:t>
            </w:r>
            <w:r w:rsidR="00D82781">
              <w:rPr>
                <w:rFonts w:eastAsia="宋体"/>
                <w:lang w:eastAsia="zh-CN"/>
              </w:rPr>
              <w:t>00</w:t>
            </w:r>
            <w:r w:rsidRPr="004778A4">
              <w:rPr>
                <w:rFonts w:eastAsia="宋体"/>
                <w:lang w:eastAsia="zh-CN"/>
              </w:rPr>
              <w:t xml:space="preserve">1, PR.5.13.6-001, </w:t>
            </w:r>
          </w:p>
          <w:p w14:paraId="2965B6FF" w14:textId="6D404BA7" w:rsidR="00C53B8F" w:rsidRDefault="00C53B8F" w:rsidP="00881FD7">
            <w:pPr>
              <w:pStyle w:val="TAL"/>
              <w:jc w:val="center"/>
              <w:rPr>
                <w:rFonts w:eastAsia="宋体"/>
                <w:lang w:eastAsia="zh-CN"/>
              </w:rPr>
            </w:pPr>
            <w:r>
              <w:rPr>
                <w:rFonts w:eastAsia="宋体"/>
                <w:lang w:eastAsia="zh-CN"/>
              </w:rPr>
              <w:t xml:space="preserve">PR </w:t>
            </w:r>
            <w:r w:rsidR="00907AB1" w:rsidRPr="004778A4">
              <w:rPr>
                <w:rFonts w:eastAsia="宋体"/>
                <w:lang w:eastAsia="zh-CN"/>
              </w:rPr>
              <w:t>5.15.6-</w:t>
            </w:r>
            <w:r w:rsidR="00D82781">
              <w:rPr>
                <w:rFonts w:eastAsia="宋体"/>
                <w:lang w:eastAsia="zh-CN"/>
              </w:rPr>
              <w:t>00</w:t>
            </w:r>
            <w:r w:rsidR="00907AB1" w:rsidRPr="004778A4">
              <w:rPr>
                <w:rFonts w:eastAsia="宋体"/>
                <w:lang w:eastAsia="zh-CN"/>
              </w:rPr>
              <w:t xml:space="preserve">1, </w:t>
            </w:r>
          </w:p>
          <w:p w14:paraId="710F8977" w14:textId="77777777" w:rsidR="00C53B8F" w:rsidRDefault="00907AB1" w:rsidP="00881FD7">
            <w:pPr>
              <w:pStyle w:val="TAL"/>
              <w:jc w:val="center"/>
              <w:rPr>
                <w:rFonts w:eastAsia="宋体"/>
                <w:lang w:eastAsia="zh-CN"/>
              </w:rPr>
            </w:pPr>
            <w:r w:rsidRPr="004778A4">
              <w:rPr>
                <w:rFonts w:eastAsia="宋体"/>
                <w:lang w:eastAsia="zh-CN"/>
              </w:rPr>
              <w:t>PR 5.2.6-</w:t>
            </w:r>
            <w:r w:rsidR="00D82781">
              <w:rPr>
                <w:rFonts w:eastAsia="宋体"/>
                <w:lang w:eastAsia="zh-CN"/>
              </w:rPr>
              <w:t>00</w:t>
            </w:r>
            <w:r w:rsidRPr="004778A4">
              <w:rPr>
                <w:rFonts w:eastAsia="宋体"/>
                <w:lang w:eastAsia="zh-CN"/>
              </w:rPr>
              <w:t xml:space="preserve">3, </w:t>
            </w:r>
          </w:p>
          <w:p w14:paraId="7E23BC09" w14:textId="77777777" w:rsidR="00C53B8F" w:rsidRDefault="00907AB1" w:rsidP="00881FD7">
            <w:pPr>
              <w:pStyle w:val="TAL"/>
              <w:jc w:val="center"/>
              <w:rPr>
                <w:rFonts w:eastAsia="宋体"/>
                <w:lang w:eastAsia="zh-CN"/>
              </w:rPr>
            </w:pPr>
            <w:r w:rsidRPr="004778A4">
              <w:rPr>
                <w:rFonts w:eastAsia="宋体"/>
                <w:lang w:eastAsia="zh-CN"/>
              </w:rPr>
              <w:t xml:space="preserve">PR 5.5.6-001, </w:t>
            </w:r>
          </w:p>
          <w:p w14:paraId="382E048E" w14:textId="7C19A033" w:rsidR="00070DB1" w:rsidRDefault="00907AB1" w:rsidP="00881FD7">
            <w:pPr>
              <w:pStyle w:val="TAL"/>
              <w:jc w:val="center"/>
            </w:pPr>
            <w:r w:rsidRPr="004778A4">
              <w:rPr>
                <w:lang w:eastAsia="ja-JP"/>
              </w:rPr>
              <w:t>PR 5.4.6-001</w:t>
            </w:r>
            <w:r>
              <w:rPr>
                <w:lang w:eastAsia="ja-JP"/>
              </w:rPr>
              <w:t>,</w:t>
            </w:r>
            <w:r>
              <w:rPr>
                <w:lang w:val="en-US" w:eastAsia="zh-CN"/>
              </w:rPr>
              <w:t xml:space="preserve"> PR.5.20.6-001, </w:t>
            </w:r>
            <w:r w:rsidRPr="009256BA">
              <w:rPr>
                <w:lang w:val="en-US" w:eastAsia="zh-CN"/>
              </w:rPr>
              <w:t>PR.</w:t>
            </w:r>
            <w:r>
              <w:rPr>
                <w:lang w:val="en-US" w:eastAsia="zh-CN"/>
              </w:rPr>
              <w:t>5.21</w:t>
            </w:r>
            <w:r w:rsidRPr="009256BA">
              <w:rPr>
                <w:lang w:val="en-US" w:eastAsia="zh-CN"/>
              </w:rPr>
              <w:t>.6-00</w:t>
            </w:r>
            <w:r>
              <w:rPr>
                <w:lang w:val="en-US" w:eastAsia="zh-CN"/>
              </w:rPr>
              <w:t>3</w:t>
            </w:r>
          </w:p>
        </w:tc>
        <w:tc>
          <w:tcPr>
            <w:tcW w:w="3094" w:type="dxa"/>
          </w:tcPr>
          <w:p w14:paraId="36ADBDE7" w14:textId="0E2D58B1" w:rsidR="00907AB1" w:rsidRPr="004778A4" w:rsidRDefault="00907AB1" w:rsidP="00907AB1">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w:t>
            </w:r>
            <w:r>
              <w:rPr>
                <w:rFonts w:eastAsia="宋体"/>
                <w:lang w:eastAsia="zh-CN"/>
              </w:rPr>
              <w:t>these</w:t>
            </w:r>
            <w:r w:rsidRPr="004778A4">
              <w:rPr>
                <w:rFonts w:eastAsia="宋体"/>
                <w:lang w:eastAsia="zh-CN"/>
              </w:rPr>
              <w:t xml:space="preserve"> PRs, it clearly mentioned the communication with Ambient IoT devices. Meanwhile, some PRs mentioned the additional features for the communication.</w:t>
            </w:r>
          </w:p>
          <w:p w14:paraId="425B1EF5" w14:textId="77777777" w:rsidR="00907AB1" w:rsidRPr="004778A4" w:rsidRDefault="00907AB1" w:rsidP="00907AB1">
            <w:pPr>
              <w:pStyle w:val="TAL"/>
              <w:rPr>
                <w:rFonts w:eastAsia="宋体"/>
                <w:lang w:eastAsia="zh-CN"/>
              </w:rPr>
            </w:pPr>
            <w:r w:rsidRPr="004778A4">
              <w:rPr>
                <w:rFonts w:eastAsia="宋体"/>
                <w:lang w:eastAsia="zh-CN"/>
              </w:rPr>
              <w:t>-  the communication with Ambient IoT device is to collect information stored or from IoT devices (</w:t>
            </w:r>
            <w:r w:rsidRPr="004778A4">
              <w:rPr>
                <w:lang w:val="en-US" w:eastAsia="zh-CN"/>
              </w:rPr>
              <w:t xml:space="preserve">PR 5.2.6-3, </w:t>
            </w:r>
            <w:r w:rsidRPr="004778A4">
              <w:rPr>
                <w:rFonts w:eastAsia="等线"/>
                <w:lang w:eastAsia="zh-CN"/>
              </w:rPr>
              <w:t>P.</w:t>
            </w:r>
            <w:r w:rsidRPr="004778A4">
              <w:rPr>
                <w:rFonts w:eastAsia="等线" w:hint="eastAsia"/>
                <w:lang w:eastAsia="zh-CN"/>
              </w:rPr>
              <w:t>R.</w:t>
            </w:r>
            <w:r w:rsidRPr="004778A4">
              <w:rPr>
                <w:rFonts w:eastAsia="等线"/>
                <w:lang w:eastAsia="zh-CN"/>
              </w:rPr>
              <w:t>5.12.6.1</w:t>
            </w:r>
            <w:r w:rsidRPr="004778A4">
              <w:rPr>
                <w:rFonts w:eastAsia="等线" w:hint="eastAsia"/>
                <w:lang w:eastAsia="zh-CN"/>
              </w:rPr>
              <w:t>-002</w:t>
            </w:r>
            <w:r w:rsidRPr="004778A4">
              <w:rPr>
                <w:rFonts w:eastAsia="宋体"/>
                <w:lang w:eastAsia="zh-CN"/>
              </w:rPr>
              <w:t>). And</w:t>
            </w:r>
          </w:p>
          <w:p w14:paraId="3CBF8741" w14:textId="77777777" w:rsidR="00907AB1" w:rsidRDefault="00907AB1" w:rsidP="00907AB1">
            <w:pPr>
              <w:pStyle w:val="TAL"/>
              <w:rPr>
                <w:rFonts w:eastAsia="宋体"/>
                <w:lang w:eastAsia="zh-CN"/>
              </w:rPr>
            </w:pPr>
            <w:r w:rsidRPr="004778A4">
              <w:rPr>
                <w:rFonts w:eastAsia="宋体"/>
                <w:lang w:eastAsia="zh-CN"/>
              </w:rPr>
              <w:t>-  the Ambient IoT device is with battery-less or limited energy storage (</w:t>
            </w:r>
            <w:r w:rsidRPr="004778A4">
              <w:rPr>
                <w:lang w:eastAsia="zh-CN"/>
              </w:rPr>
              <w:t xml:space="preserve">PR.5.15.6.2-1, </w:t>
            </w:r>
            <w:r w:rsidRPr="004778A4">
              <w:rPr>
                <w:lang w:val="en-US" w:eastAsia="zh-CN"/>
              </w:rPr>
              <w:t xml:space="preserve">P.R.5.1.6-001, </w:t>
            </w:r>
            <w:r w:rsidRPr="004778A4">
              <w:rPr>
                <w:lang w:eastAsia="ja-JP"/>
              </w:rPr>
              <w:t>PR.5.4.6-001</w:t>
            </w:r>
            <w:r w:rsidRPr="004778A4">
              <w:rPr>
                <w:rFonts w:eastAsia="宋体"/>
                <w:lang w:eastAsia="zh-CN"/>
              </w:rPr>
              <w:t>)</w:t>
            </w:r>
          </w:p>
          <w:p w14:paraId="206F8FBD" w14:textId="77777777" w:rsidR="00070DB1" w:rsidRDefault="00907AB1" w:rsidP="00907AB1">
            <w:pPr>
              <w:pStyle w:val="TAL"/>
              <w:rPr>
                <w:rFonts w:eastAsia="宋体"/>
                <w:lang w:eastAsia="zh-CN"/>
              </w:rPr>
            </w:pPr>
            <w:r>
              <w:rPr>
                <w:rFonts w:eastAsia="宋体" w:hint="eastAsia"/>
                <w:lang w:eastAsia="zh-CN"/>
              </w:rPr>
              <w:t>-</w:t>
            </w:r>
            <w:r>
              <w:rPr>
                <w:rFonts w:eastAsia="宋体"/>
                <w:lang w:eastAsia="zh-CN"/>
              </w:rPr>
              <w:t xml:space="preserve"> The information stored in Ambient IoT device could be device ID</w:t>
            </w:r>
          </w:p>
          <w:p w14:paraId="58719FB0" w14:textId="134385C5" w:rsidR="00907AB1" w:rsidRPr="00907AB1" w:rsidRDefault="00907AB1" w:rsidP="00907AB1">
            <w:pPr>
              <w:pStyle w:val="TAL"/>
              <w:rPr>
                <w:rFonts w:eastAsia="宋体"/>
                <w:lang w:eastAsia="zh-CN"/>
              </w:rPr>
            </w:pPr>
          </w:p>
        </w:tc>
      </w:tr>
      <w:tr w:rsidR="00070DB1" w:rsidRPr="00457CAE" w14:paraId="740F050C" w14:textId="77777777" w:rsidTr="00907AB1">
        <w:trPr>
          <w:cantSplit/>
        </w:trPr>
        <w:tc>
          <w:tcPr>
            <w:tcW w:w="1134" w:type="dxa"/>
          </w:tcPr>
          <w:p w14:paraId="4356037A" w14:textId="0F421D80" w:rsidR="00070DB1" w:rsidRPr="00CB5E7F" w:rsidRDefault="00070DB1" w:rsidP="00881FD7">
            <w:pPr>
              <w:pStyle w:val="TAC"/>
              <w:rPr>
                <w:b/>
                <w:color w:val="FF0000"/>
                <w:rPrChange w:id="489" w:author="Almodovar Chico, J.L. (José)" w:date="2023-02-02T16:36:00Z">
                  <w:rPr>
                    <w:b/>
                  </w:rPr>
                </w:rPrChange>
              </w:rPr>
            </w:pPr>
            <w:r w:rsidRPr="00CB5E7F">
              <w:rPr>
                <w:b/>
                <w:color w:val="FF0000"/>
                <w:rPrChange w:id="490" w:author="Almodovar Chico, J.L. (José)" w:date="2023-02-02T16:36:00Z">
                  <w:rPr>
                    <w:b/>
                  </w:rPr>
                </w:rPrChange>
              </w:rPr>
              <w:t xml:space="preserve">CPR </w:t>
            </w:r>
            <w:r w:rsidR="00907AB1" w:rsidRPr="00CB5E7F">
              <w:rPr>
                <w:b/>
                <w:color w:val="FF0000"/>
                <w:rPrChange w:id="491" w:author="Almodovar Chico, J.L. (José)" w:date="2023-02-02T16:36:00Z">
                  <w:rPr>
                    <w:b/>
                  </w:rPr>
                </w:rPrChange>
              </w:rPr>
              <w:t>7</w:t>
            </w:r>
            <w:r w:rsidRPr="00CB5E7F">
              <w:rPr>
                <w:b/>
                <w:color w:val="FF0000"/>
                <w:rPrChange w:id="492" w:author="Almodovar Chico, J.L. (José)" w:date="2023-02-02T16:36:00Z">
                  <w:rPr>
                    <w:b/>
                  </w:rPr>
                </w:rPrChange>
              </w:rPr>
              <w:t>.1</w:t>
            </w:r>
            <w:r w:rsidR="00907AB1" w:rsidRPr="00CB5E7F">
              <w:rPr>
                <w:b/>
                <w:color w:val="FF0000"/>
                <w:rPrChange w:id="493" w:author="Almodovar Chico, J.L. (José)" w:date="2023-02-02T16:36:00Z">
                  <w:rPr>
                    <w:b/>
                  </w:rPr>
                </w:rPrChange>
              </w:rPr>
              <w:t>.1</w:t>
            </w:r>
            <w:r w:rsidRPr="00CB5E7F">
              <w:rPr>
                <w:b/>
                <w:color w:val="FF0000"/>
                <w:rPrChange w:id="494" w:author="Almodovar Chico, J.L. (José)" w:date="2023-02-02T16:36:00Z">
                  <w:rPr>
                    <w:b/>
                  </w:rPr>
                </w:rPrChange>
              </w:rPr>
              <w:t>-2</w:t>
            </w:r>
          </w:p>
        </w:tc>
        <w:tc>
          <w:tcPr>
            <w:tcW w:w="3568" w:type="dxa"/>
            <w:shd w:val="clear" w:color="auto" w:fill="auto"/>
          </w:tcPr>
          <w:p w14:paraId="55D03A82" w14:textId="49337683" w:rsidR="00070DB1" w:rsidRPr="00CB5E7F" w:rsidRDefault="00907AB1" w:rsidP="00907AB1">
            <w:pPr>
              <w:pStyle w:val="TAL"/>
              <w:rPr>
                <w:color w:val="FF0000"/>
                <w:rPrChange w:id="495" w:author="Almodovar Chico, J.L. (José)" w:date="2023-02-02T16:36:00Z">
                  <w:rPr/>
                </w:rPrChange>
              </w:rPr>
            </w:pPr>
            <w:r w:rsidRPr="00CB5E7F">
              <w:rPr>
                <w:rFonts w:cs="Arial"/>
                <w:bCs/>
                <w:color w:val="FF0000"/>
                <w:rPrChange w:id="496" w:author="Almodovar Chico, J.L. (José)" w:date="2023-02-02T16:36:00Z">
                  <w:rPr>
                    <w:rFonts w:cs="Arial"/>
                    <w:bCs/>
                  </w:rPr>
                </w:rPrChange>
              </w:rPr>
              <w:t xml:space="preserve">The 5G system shall </w:t>
            </w:r>
            <w:del w:id="497" w:author="Almodovar Chico, J.L. (José)" w:date="2023-02-02T16:37:00Z">
              <w:r w:rsidRPr="00CB5E7F" w:rsidDel="00CB5E7F">
                <w:rPr>
                  <w:rFonts w:cs="Arial"/>
                  <w:bCs/>
                  <w:color w:val="FF0000"/>
                  <w:rPrChange w:id="498" w:author="Almodovar Chico, J.L. (José)" w:date="2023-02-02T16:36:00Z">
                    <w:rPr>
                      <w:rFonts w:cs="Arial"/>
                      <w:bCs/>
                    </w:rPr>
                  </w:rPrChange>
                </w:rPr>
                <w:delText xml:space="preserve">support energy efficient communication mechanisms (i.e. minimizing </w:delText>
              </w:r>
            </w:del>
            <w:ins w:id="499" w:author="Almodovar Chico, J.L. (José)" w:date="2023-02-02T16:37:00Z">
              <w:r w:rsidR="00CB5E7F" w:rsidRPr="00CB5E7F">
                <w:rPr>
                  <w:rFonts w:cs="Arial"/>
                  <w:bCs/>
                  <w:color w:val="FF0000"/>
                  <w:rPrChange w:id="500" w:author="Almodovar Chico, J.L. (José)" w:date="2023-02-02T16:36:00Z">
                    <w:rPr>
                      <w:rFonts w:cs="Arial"/>
                      <w:bCs/>
                    </w:rPr>
                  </w:rPrChange>
                </w:rPr>
                <w:t>minimiz</w:t>
              </w:r>
              <w:r w:rsidR="00CB5E7F">
                <w:rPr>
                  <w:rFonts w:cs="Arial"/>
                  <w:bCs/>
                  <w:color w:val="FF0000"/>
                </w:rPr>
                <w:t>e</w:t>
              </w:r>
              <w:r w:rsidR="00CB5E7F" w:rsidRPr="00CB5E7F">
                <w:rPr>
                  <w:rFonts w:cs="Arial"/>
                  <w:bCs/>
                  <w:color w:val="FF0000"/>
                  <w:rPrChange w:id="501" w:author="Almodovar Chico, J.L. (José)" w:date="2023-02-02T16:36:00Z">
                    <w:rPr>
                      <w:rFonts w:cs="Arial"/>
                      <w:bCs/>
                    </w:rPr>
                  </w:rPrChange>
                </w:rPr>
                <w:t xml:space="preserve"> </w:t>
              </w:r>
            </w:ins>
            <w:r w:rsidRPr="00CB5E7F">
              <w:rPr>
                <w:rFonts w:cs="Arial"/>
                <w:bCs/>
                <w:color w:val="FF0000"/>
                <w:rPrChange w:id="502" w:author="Almodovar Chico, J.L. (José)" w:date="2023-02-02T16:36:00Z">
                  <w:rPr>
                    <w:rFonts w:cs="Arial"/>
                    <w:bCs/>
                  </w:rPr>
                </w:rPrChange>
              </w:rPr>
              <w:t>the device communication power consumption</w:t>
            </w:r>
            <w:del w:id="503" w:author="Almodovar Chico, J.L. (José)" w:date="2023-02-02T16:37:00Z">
              <w:r w:rsidRPr="00CB5E7F" w:rsidDel="00CB5E7F">
                <w:rPr>
                  <w:rFonts w:cs="Arial"/>
                  <w:bCs/>
                  <w:color w:val="FF0000"/>
                  <w:rPrChange w:id="504" w:author="Almodovar Chico, J.L. (José)" w:date="2023-02-02T16:36:00Z">
                    <w:rPr>
                      <w:rFonts w:cs="Arial"/>
                      <w:bCs/>
                    </w:rPr>
                  </w:rPrChange>
                </w:rPr>
                <w:delText>)</w:delText>
              </w:r>
            </w:del>
            <w:r w:rsidRPr="00CB5E7F">
              <w:rPr>
                <w:rFonts w:cs="Arial"/>
                <w:bCs/>
                <w:color w:val="FF0000"/>
                <w:rPrChange w:id="505" w:author="Almodovar Chico, J.L. (José)" w:date="2023-02-02T16:36:00Z">
                  <w:rPr>
                    <w:rFonts w:cs="Arial"/>
                    <w:bCs/>
                  </w:rPr>
                </w:rPrChange>
              </w:rPr>
              <w:t xml:space="preserve"> for Ambient IoT devices.</w:t>
            </w:r>
          </w:p>
        </w:tc>
        <w:tc>
          <w:tcPr>
            <w:tcW w:w="1843" w:type="dxa"/>
          </w:tcPr>
          <w:p w14:paraId="71B24186" w14:textId="77777777" w:rsidR="00C53B8F" w:rsidRDefault="00907AB1" w:rsidP="00881FD7">
            <w:pPr>
              <w:pStyle w:val="TAL"/>
              <w:jc w:val="center"/>
              <w:rPr>
                <w:ins w:id="506" w:author="OPPO0209" w:date="2023-02-09T10:32:00Z"/>
                <w:color w:val="FF0000"/>
              </w:rPr>
            </w:pPr>
            <w:r w:rsidRPr="00CB5E7F">
              <w:rPr>
                <w:color w:val="FF0000"/>
                <w:rPrChange w:id="507" w:author="Almodovar Chico, J.L. (José)" w:date="2023-02-02T16:36:00Z">
                  <w:rPr/>
                </w:rPrChange>
              </w:rPr>
              <w:t>PR 5.3.6-</w:t>
            </w:r>
            <w:r w:rsidR="00D82781">
              <w:rPr>
                <w:color w:val="FF0000"/>
              </w:rPr>
              <w:t>00</w:t>
            </w:r>
            <w:r w:rsidRPr="00CB5E7F">
              <w:rPr>
                <w:color w:val="FF0000"/>
                <w:rPrChange w:id="508" w:author="Almodovar Chico, J.L. (José)" w:date="2023-02-02T16:36:00Z">
                  <w:rPr/>
                </w:rPrChange>
              </w:rPr>
              <w:t>1</w:t>
            </w:r>
            <w:ins w:id="509" w:author="OPPO" w:date="2023-01-28T17:36:00Z">
              <w:r w:rsidRPr="00CB5E7F">
                <w:rPr>
                  <w:color w:val="FF0000"/>
                  <w:rPrChange w:id="510" w:author="Almodovar Chico, J.L. (José)" w:date="2023-02-02T16:36:00Z">
                    <w:rPr/>
                  </w:rPrChange>
                </w:rPr>
                <w:t xml:space="preserve">, </w:t>
              </w:r>
            </w:ins>
          </w:p>
          <w:p w14:paraId="3D173D1C" w14:textId="77777777" w:rsidR="00C53B8F" w:rsidRDefault="00907AB1" w:rsidP="00881FD7">
            <w:pPr>
              <w:pStyle w:val="TAL"/>
              <w:jc w:val="center"/>
              <w:rPr>
                <w:ins w:id="511" w:author="OPPO0209" w:date="2023-02-09T10:32:00Z"/>
                <w:color w:val="FF0000"/>
              </w:rPr>
            </w:pPr>
            <w:r w:rsidRPr="00CB5E7F">
              <w:rPr>
                <w:color w:val="FF0000"/>
                <w:rPrChange w:id="512" w:author="Almodovar Chico, J.L. (José)" w:date="2023-02-02T16:36:00Z">
                  <w:rPr/>
                </w:rPrChange>
              </w:rPr>
              <w:t xml:space="preserve">PR 5.13.6-004, </w:t>
            </w:r>
          </w:p>
          <w:p w14:paraId="3061693D" w14:textId="16C50E81" w:rsidR="00070DB1" w:rsidRPr="00CB5E7F" w:rsidRDefault="00907AB1" w:rsidP="00881FD7">
            <w:pPr>
              <w:pStyle w:val="TAL"/>
              <w:jc w:val="center"/>
              <w:rPr>
                <w:color w:val="FF0000"/>
                <w:rPrChange w:id="513" w:author="Almodovar Chico, J.L. (José)" w:date="2023-02-02T16:36:00Z">
                  <w:rPr/>
                </w:rPrChange>
              </w:rPr>
            </w:pPr>
            <w:r w:rsidRPr="00CB5E7F">
              <w:rPr>
                <w:rFonts w:eastAsia="Malgun Gothic"/>
                <w:color w:val="FF0000"/>
                <w:lang w:val="x-none" w:eastAsia="ko-KR"/>
                <w:rPrChange w:id="514" w:author="Almodovar Chico, J.L. (José)" w:date="2023-02-02T16:36:00Z">
                  <w:rPr>
                    <w:rFonts w:eastAsia="Malgun Gothic"/>
                    <w:lang w:val="x-none" w:eastAsia="ko-KR"/>
                  </w:rPr>
                </w:rPrChange>
              </w:rPr>
              <w:t>PR</w:t>
            </w:r>
            <w:r w:rsidRPr="00CB5E7F">
              <w:rPr>
                <w:rFonts w:eastAsia="Malgun Gothic"/>
                <w:color w:val="FF0000"/>
                <w:lang w:val="en-US" w:eastAsia="ko-KR"/>
                <w:rPrChange w:id="515" w:author="Almodovar Chico, J.L. (José)" w:date="2023-02-02T16:36:00Z">
                  <w:rPr>
                    <w:rFonts w:eastAsia="Malgun Gothic"/>
                    <w:lang w:val="en-US" w:eastAsia="ko-KR"/>
                  </w:rPr>
                </w:rPrChange>
              </w:rPr>
              <w:t xml:space="preserve"> </w:t>
            </w:r>
            <w:r w:rsidRPr="00CB5E7F">
              <w:rPr>
                <w:rFonts w:eastAsia="Malgun Gothic"/>
                <w:color w:val="FF0000"/>
                <w:lang w:val="x-none" w:eastAsia="ko-KR"/>
                <w:rPrChange w:id="516" w:author="Almodovar Chico, J.L. (José)" w:date="2023-02-02T16:36:00Z">
                  <w:rPr>
                    <w:rFonts w:eastAsia="Malgun Gothic"/>
                    <w:lang w:val="x-none" w:eastAsia="ko-KR"/>
                  </w:rPr>
                </w:rPrChange>
              </w:rPr>
              <w:t>5.22.6-</w:t>
            </w:r>
            <w:r w:rsidR="00C53B8F">
              <w:rPr>
                <w:rFonts w:eastAsia="Malgun Gothic"/>
                <w:color w:val="FF0000"/>
                <w:lang w:val="x-none" w:eastAsia="ko-KR"/>
              </w:rPr>
              <w:t>00</w:t>
            </w:r>
            <w:r w:rsidRPr="00CB5E7F">
              <w:rPr>
                <w:rFonts w:eastAsia="Malgun Gothic"/>
                <w:color w:val="FF0000"/>
                <w:lang w:val="x-none" w:eastAsia="ko-KR"/>
                <w:rPrChange w:id="517" w:author="Almodovar Chico, J.L. (José)" w:date="2023-02-02T16:36:00Z">
                  <w:rPr>
                    <w:rFonts w:eastAsia="Malgun Gothic"/>
                    <w:lang w:val="x-none" w:eastAsia="ko-KR"/>
                  </w:rPr>
                </w:rPrChange>
              </w:rPr>
              <w:t xml:space="preserve">1, </w:t>
            </w:r>
            <w:r w:rsidRPr="00CB5E7F">
              <w:rPr>
                <w:rFonts w:eastAsia="宋体"/>
                <w:color w:val="FF0000"/>
                <w:lang w:eastAsia="zh-CN"/>
                <w:rPrChange w:id="518" w:author="Almodovar Chico, J.L. (José)" w:date="2023-02-02T16:36:00Z">
                  <w:rPr>
                    <w:rFonts w:eastAsia="宋体"/>
                    <w:lang w:eastAsia="zh-CN"/>
                  </w:rPr>
                </w:rPrChange>
              </w:rPr>
              <w:t>PR.</w:t>
            </w:r>
            <w:r w:rsidRPr="00CB5E7F">
              <w:rPr>
                <w:rFonts w:eastAsia="Calibri"/>
                <w:color w:val="FF0000"/>
                <w:rPrChange w:id="519" w:author="Almodovar Chico, J.L. (José)" w:date="2023-02-02T16:36:00Z">
                  <w:rPr>
                    <w:rFonts w:eastAsia="Calibri"/>
                  </w:rPr>
                </w:rPrChange>
              </w:rPr>
              <w:t>5.26.</w:t>
            </w:r>
            <w:r w:rsidRPr="00CB5E7F">
              <w:rPr>
                <w:rFonts w:eastAsia="宋体"/>
                <w:color w:val="FF0000"/>
                <w:lang w:eastAsia="zh-CN"/>
                <w:rPrChange w:id="520" w:author="Almodovar Chico, J.L. (José)" w:date="2023-02-02T16:36:00Z">
                  <w:rPr>
                    <w:rFonts w:eastAsia="宋体"/>
                    <w:lang w:eastAsia="zh-CN"/>
                  </w:rPr>
                </w:rPrChange>
              </w:rPr>
              <w:t>6</w:t>
            </w:r>
            <w:r w:rsidRPr="00CB5E7F">
              <w:rPr>
                <w:rFonts w:eastAsia="Calibri"/>
                <w:color w:val="FF0000"/>
                <w:rPrChange w:id="521" w:author="Almodovar Chico, J.L. (José)" w:date="2023-02-02T16:36:00Z">
                  <w:rPr>
                    <w:rFonts w:eastAsia="Calibri"/>
                  </w:rPr>
                </w:rPrChange>
              </w:rPr>
              <w:t>-</w:t>
            </w:r>
            <w:r w:rsidRPr="00CB5E7F">
              <w:rPr>
                <w:rFonts w:eastAsia="宋体"/>
                <w:color w:val="FF0000"/>
                <w:lang w:eastAsia="zh-CN"/>
                <w:rPrChange w:id="522" w:author="Almodovar Chico, J.L. (José)" w:date="2023-02-02T16:36:00Z">
                  <w:rPr>
                    <w:rFonts w:eastAsia="宋体"/>
                    <w:lang w:eastAsia="zh-CN"/>
                  </w:rPr>
                </w:rPrChange>
              </w:rPr>
              <w:t>00</w:t>
            </w:r>
            <w:r w:rsidRPr="00CB5E7F">
              <w:rPr>
                <w:rFonts w:eastAsia="Calibri"/>
                <w:color w:val="FF0000"/>
                <w:rPrChange w:id="523" w:author="Almodovar Chico, J.L. (José)" w:date="2023-02-02T16:36:00Z">
                  <w:rPr>
                    <w:rFonts w:eastAsia="Calibri"/>
                  </w:rPr>
                </w:rPrChange>
              </w:rPr>
              <w:t>1</w:t>
            </w:r>
          </w:p>
        </w:tc>
        <w:tc>
          <w:tcPr>
            <w:tcW w:w="3094" w:type="dxa"/>
          </w:tcPr>
          <w:p w14:paraId="186E7E34" w14:textId="6C5E0DE2" w:rsidR="00070DB1" w:rsidRPr="00CB5E7F" w:rsidRDefault="00907AB1" w:rsidP="00907AB1">
            <w:pPr>
              <w:pStyle w:val="TAL"/>
              <w:rPr>
                <w:color w:val="FF0000"/>
                <w:rPrChange w:id="524" w:author="Almodovar Chico, J.L. (José)" w:date="2023-02-02T16:36:00Z">
                  <w:rPr/>
                </w:rPrChange>
              </w:rPr>
            </w:pPr>
            <w:r w:rsidRPr="00CB5E7F">
              <w:rPr>
                <w:color w:val="FF0000"/>
                <w:rPrChange w:id="525" w:author="Almodovar Chico, J.L. (José)" w:date="2023-02-02T16:36:00Z">
                  <w:rPr/>
                </w:rPrChange>
              </w:rPr>
              <w:t xml:space="preserve">The PRs mentioned the energy efficient communication and further described by means of minimizing the power consumption of Ambient IoT. </w:t>
            </w:r>
          </w:p>
          <w:p w14:paraId="240F2519" w14:textId="72EA0FD6" w:rsidR="00907AB1" w:rsidRPr="00CB5E7F" w:rsidRDefault="00907AB1" w:rsidP="00907AB1">
            <w:pPr>
              <w:pStyle w:val="TAL"/>
              <w:rPr>
                <w:color w:val="FF0000"/>
                <w:rPrChange w:id="526" w:author="Almodovar Chico, J.L. (José)" w:date="2023-02-02T16:36:00Z">
                  <w:rPr/>
                </w:rPrChange>
              </w:rPr>
            </w:pPr>
          </w:p>
        </w:tc>
      </w:tr>
      <w:tr w:rsidR="00890A87" w:rsidRPr="00457CAE" w14:paraId="149531AB" w14:textId="77777777" w:rsidTr="00907AB1">
        <w:trPr>
          <w:cantSplit/>
        </w:trPr>
        <w:tc>
          <w:tcPr>
            <w:tcW w:w="1134" w:type="dxa"/>
          </w:tcPr>
          <w:p w14:paraId="0B184E46" w14:textId="3BB2579C" w:rsidR="00890A87" w:rsidRDefault="00890A87" w:rsidP="00881FD7">
            <w:pPr>
              <w:pStyle w:val="TAC"/>
              <w:rPr>
                <w:ins w:id="527" w:author="OPPO0209" w:date="2023-02-09T10:30:00Z"/>
                <w:b/>
              </w:rPr>
            </w:pPr>
            <w:r w:rsidRPr="003A71D7">
              <w:rPr>
                <w:b/>
              </w:rPr>
              <w:t>CPR 7.1.1-3</w:t>
            </w:r>
          </w:p>
          <w:p w14:paraId="43D7E1A6" w14:textId="77777777" w:rsidR="00890A87" w:rsidRDefault="00890A87" w:rsidP="00881FD7">
            <w:pPr>
              <w:pStyle w:val="TAC"/>
              <w:rPr>
                <w:ins w:id="528" w:author="OPPO0209" w:date="2023-02-09T10:30:00Z"/>
                <w:b/>
              </w:rPr>
            </w:pPr>
          </w:p>
          <w:p w14:paraId="7F419CCF" w14:textId="6F8EE805" w:rsidR="00890A87" w:rsidRPr="003A71D7" w:rsidRDefault="00890A87" w:rsidP="00881FD7">
            <w:pPr>
              <w:pStyle w:val="TAC"/>
              <w:rPr>
                <w:b/>
              </w:rPr>
            </w:pPr>
          </w:p>
        </w:tc>
        <w:tc>
          <w:tcPr>
            <w:tcW w:w="3568" w:type="dxa"/>
            <w:shd w:val="clear" w:color="auto" w:fill="auto"/>
          </w:tcPr>
          <w:p w14:paraId="23E7EAAC" w14:textId="77777777" w:rsidR="00890A87" w:rsidRDefault="00890A87" w:rsidP="00907AB1">
            <w:pPr>
              <w:pStyle w:val="TAL"/>
              <w:rPr>
                <w:ins w:id="529" w:author="Almodovar Chico, J.L. (José)" w:date="2023-02-02T16:43:00Z"/>
                <w:rFonts w:cs="Arial"/>
                <w:bCs/>
              </w:rPr>
            </w:pPr>
            <w:r w:rsidRPr="00907AB1">
              <w:rPr>
                <w:rFonts w:cs="Arial"/>
                <w:bCs/>
              </w:rPr>
              <w:t xml:space="preserve">Based on </w:t>
            </w:r>
            <w:ins w:id="530" w:author="Almodovar Chico, J.L. (José)" w:date="2023-02-02T16:40:00Z">
              <w:r>
                <w:rPr>
                  <w:rFonts w:cs="Arial"/>
                  <w:bCs/>
                </w:rPr>
                <w:t>aut</w:t>
              </w:r>
            </w:ins>
            <w:ins w:id="531" w:author="Almodovar Chico, J.L. (José)" w:date="2023-02-02T16:41:00Z">
              <w:r>
                <w:rPr>
                  <w:rFonts w:cs="Arial"/>
                  <w:bCs/>
                </w:rPr>
                <w:t>horized</w:t>
              </w:r>
            </w:ins>
            <w:ins w:id="532" w:author="Almodovar Chico, J.L. (José)" w:date="2023-02-02T16:39:00Z">
              <w:r>
                <w:rPr>
                  <w:rFonts w:cs="Arial"/>
                  <w:bCs/>
                </w:rPr>
                <w:t xml:space="preserve"> </w:t>
              </w:r>
            </w:ins>
            <w:r w:rsidRPr="00907AB1">
              <w:rPr>
                <w:rFonts w:cs="Arial"/>
                <w:bCs/>
              </w:rPr>
              <w:t xml:space="preserve">3rd party’s request, the 5G system shall support </w:t>
            </w:r>
            <w:del w:id="533" w:author="Almodovar Chico, J.L. (José)" w:date="2023-02-02T16:40:00Z">
              <w:r w:rsidRPr="00907AB1" w:rsidDel="00CB5E7F">
                <w:rPr>
                  <w:rFonts w:cs="Arial"/>
                  <w:bCs/>
                </w:rPr>
                <w:delText>to</w:delText>
              </w:r>
            </w:del>
            <w:r w:rsidRPr="00907AB1">
              <w:rPr>
                <w:rFonts w:cs="Arial"/>
                <w:bCs/>
              </w:rPr>
              <w:t xml:space="preserve"> communication with a specific Ambient IoT device</w:t>
            </w:r>
            <w:commentRangeStart w:id="534"/>
            <w:r w:rsidRPr="00907AB1">
              <w:rPr>
                <w:rFonts w:cs="Arial"/>
                <w:bCs/>
              </w:rPr>
              <w:t xml:space="preserve"> </w:t>
            </w:r>
            <w:r w:rsidRPr="00CB5E7F">
              <w:rPr>
                <w:rFonts w:cs="Arial"/>
                <w:bCs/>
                <w:color w:val="FF0000"/>
              </w:rPr>
              <w:t>or a group of Ambient IoT devices</w:t>
            </w:r>
            <w:ins w:id="535" w:author="Almodovar Chico, J.L. (José)" w:date="2023-02-02T16:38:00Z">
              <w:r>
                <w:rPr>
                  <w:rFonts w:cs="Arial"/>
                  <w:bCs/>
                </w:rPr>
                <w:t>.</w:t>
              </w:r>
            </w:ins>
            <w:commentRangeEnd w:id="534"/>
            <w:ins w:id="536" w:author="Almodovar Chico, J.L. (José)" w:date="2023-02-02T16:41:00Z">
              <w:r>
                <w:rPr>
                  <w:rStyle w:val="af0"/>
                  <w:rFonts w:ascii="Times New Roman" w:hAnsi="Times New Roman"/>
                </w:rPr>
                <w:commentReference w:id="534"/>
              </w:r>
            </w:ins>
          </w:p>
          <w:p w14:paraId="1329B05B" w14:textId="5275686B" w:rsidR="00890A87" w:rsidRDefault="00890A87" w:rsidP="00907AB1">
            <w:pPr>
              <w:pStyle w:val="TAL"/>
            </w:pPr>
            <w:ins w:id="537" w:author="Almodovar Chico, J.L. (José)" w:date="2023-02-02T16:43:00Z">
              <w:r>
                <w:rPr>
                  <w:rFonts w:cs="Arial"/>
                  <w:bCs/>
                </w:rPr>
                <w:t xml:space="preserve">Comments: one more </w:t>
              </w:r>
              <w:proofErr w:type="spellStart"/>
              <w:r>
                <w:rPr>
                  <w:rFonts w:cs="Arial"/>
                  <w:bCs/>
                </w:rPr>
                <w:t>req</w:t>
              </w:r>
              <w:proofErr w:type="spellEnd"/>
              <w:r>
                <w:rPr>
                  <w:rFonts w:cs="Arial"/>
                  <w:bCs/>
                </w:rPr>
                <w:t xml:space="preserve"> for the group. </w:t>
              </w:r>
            </w:ins>
          </w:p>
        </w:tc>
        <w:tc>
          <w:tcPr>
            <w:tcW w:w="1843" w:type="dxa"/>
            <w:vMerge w:val="restart"/>
          </w:tcPr>
          <w:p w14:paraId="26241701" w14:textId="77777777" w:rsidR="00890A87" w:rsidRDefault="00890A87" w:rsidP="00881FD7">
            <w:pPr>
              <w:pStyle w:val="TAL"/>
              <w:jc w:val="center"/>
            </w:pPr>
          </w:p>
          <w:p w14:paraId="4BC9E299" w14:textId="4E0B64BA" w:rsidR="00890A87" w:rsidRDefault="00890A87" w:rsidP="00881FD7">
            <w:pPr>
              <w:pStyle w:val="TAL"/>
              <w:jc w:val="center"/>
              <w:rPr>
                <w:ins w:id="538" w:author="OPPO0209" w:date="2023-02-09T10:32:00Z"/>
              </w:rPr>
            </w:pPr>
            <w:r w:rsidRPr="004778A4">
              <w:t>PR 5.2.6-</w:t>
            </w:r>
            <w:r>
              <w:t>00</w:t>
            </w:r>
            <w:r w:rsidRPr="004778A4">
              <w:t>2</w:t>
            </w:r>
            <w:r>
              <w:t>,</w:t>
            </w:r>
            <w:r w:rsidRPr="004778A4">
              <w:t xml:space="preserve"> </w:t>
            </w:r>
          </w:p>
          <w:p w14:paraId="415F4FFA" w14:textId="6B162658" w:rsidR="00890A87" w:rsidRDefault="00890A87" w:rsidP="00881FD7">
            <w:pPr>
              <w:pStyle w:val="TAL"/>
              <w:jc w:val="center"/>
            </w:pPr>
            <w:r w:rsidRPr="004778A4">
              <w:t>PR 5.12.6-002</w:t>
            </w:r>
          </w:p>
        </w:tc>
        <w:tc>
          <w:tcPr>
            <w:tcW w:w="3094" w:type="dxa"/>
            <w:vMerge w:val="restart"/>
          </w:tcPr>
          <w:p w14:paraId="6FDF975A" w14:textId="74B6245A" w:rsidR="00890A87" w:rsidRDefault="00890A87" w:rsidP="00907AB1">
            <w:pPr>
              <w:pStyle w:val="TAL"/>
              <w:rPr>
                <w:ins w:id="539" w:author="OPPO0209" w:date="2023-02-09T10:30:00Z"/>
              </w:rPr>
            </w:pPr>
            <w:r>
              <w:t>The</w:t>
            </w:r>
            <w:r w:rsidRPr="004778A4">
              <w:t xml:space="preserve"> PRs mentioned the communication can be per specific or a group of Ambient IoT device(s). This is related to whether and how the 5GS need to indicate which </w:t>
            </w:r>
            <w:proofErr w:type="spellStart"/>
            <w:r w:rsidRPr="004778A4">
              <w:t>Ambinet</w:t>
            </w:r>
            <w:proofErr w:type="spellEnd"/>
            <w:r w:rsidRPr="004778A4">
              <w:t xml:space="preserve"> IoT will responds to the 5GS. </w:t>
            </w:r>
          </w:p>
          <w:p w14:paraId="0A9D879C" w14:textId="43D4DC1E" w:rsidR="00890A87" w:rsidDel="00C53B8F" w:rsidRDefault="00890A87" w:rsidP="00C53B8F">
            <w:pPr>
              <w:pStyle w:val="TAL"/>
              <w:rPr>
                <w:del w:id="540" w:author="OPPO0209" w:date="2023-02-09T10:32:00Z"/>
              </w:rPr>
            </w:pPr>
          </w:p>
          <w:p w14:paraId="008BF727" w14:textId="6E4533C2" w:rsidR="00890A87" w:rsidRPr="00F128AF" w:rsidRDefault="00890A87" w:rsidP="00C53B8F">
            <w:pPr>
              <w:pStyle w:val="TAL"/>
            </w:pPr>
          </w:p>
        </w:tc>
      </w:tr>
      <w:tr w:rsidR="00890A87" w:rsidRPr="00457CAE" w14:paraId="3DF4AF42" w14:textId="77777777" w:rsidTr="00907AB1">
        <w:trPr>
          <w:cantSplit/>
          <w:ins w:id="541" w:author="OPPO0209" w:date="2023-02-09T10:32:00Z"/>
        </w:trPr>
        <w:tc>
          <w:tcPr>
            <w:tcW w:w="1134" w:type="dxa"/>
          </w:tcPr>
          <w:p w14:paraId="0396E7A8" w14:textId="287EC249" w:rsidR="00890A87" w:rsidRPr="003A71D7" w:rsidRDefault="00890A87" w:rsidP="00881FD7">
            <w:pPr>
              <w:pStyle w:val="TAC"/>
              <w:rPr>
                <w:ins w:id="542" w:author="OPPO0209" w:date="2023-02-09T10:32:00Z"/>
                <w:b/>
              </w:rPr>
            </w:pPr>
            <w:ins w:id="543" w:author="OPPO0209" w:date="2023-02-09T10:32:00Z">
              <w:r w:rsidRPr="003A71D7">
                <w:rPr>
                  <w:b/>
                </w:rPr>
                <w:t>CPR 7.1.1-4</w:t>
              </w:r>
            </w:ins>
          </w:p>
        </w:tc>
        <w:tc>
          <w:tcPr>
            <w:tcW w:w="3568" w:type="dxa"/>
            <w:shd w:val="clear" w:color="auto" w:fill="auto"/>
          </w:tcPr>
          <w:p w14:paraId="0015D2EA" w14:textId="77777777" w:rsidR="00890A87" w:rsidRDefault="00890A87" w:rsidP="00890A87">
            <w:pPr>
              <w:pStyle w:val="TAL"/>
              <w:rPr>
                <w:ins w:id="544" w:author="OPPO0209" w:date="2023-02-09T10:32:00Z"/>
              </w:rPr>
            </w:pPr>
            <w:commentRangeStart w:id="545"/>
            <w:ins w:id="546" w:author="OPPO0209" w:date="2023-02-09T10:32:00Z">
              <w:r w:rsidRPr="00907AB1">
                <w:rPr>
                  <w:rFonts w:cs="Arial"/>
                  <w:bCs/>
                </w:rPr>
                <w:t xml:space="preserve">Based on </w:t>
              </w:r>
              <w:r>
                <w:rPr>
                  <w:rFonts w:cs="Arial"/>
                  <w:bCs/>
                </w:rPr>
                <w:t xml:space="preserve">authorized </w:t>
              </w:r>
              <w:r w:rsidRPr="00907AB1">
                <w:rPr>
                  <w:rFonts w:cs="Arial"/>
                  <w:bCs/>
                </w:rPr>
                <w:t xml:space="preserve">3rd party’s request, the 5G system shall </w:t>
              </w:r>
              <w:proofErr w:type="gramStart"/>
              <w:r w:rsidRPr="00907AB1">
                <w:rPr>
                  <w:rFonts w:cs="Arial"/>
                  <w:bCs/>
                </w:rPr>
                <w:t>support  communication</w:t>
              </w:r>
              <w:proofErr w:type="gramEnd"/>
              <w:r w:rsidRPr="00907AB1">
                <w:rPr>
                  <w:rFonts w:cs="Arial"/>
                  <w:bCs/>
                </w:rPr>
                <w:t xml:space="preserve"> with </w:t>
              </w:r>
              <w:r w:rsidRPr="00CB5E7F">
                <w:rPr>
                  <w:rFonts w:cs="Arial"/>
                  <w:bCs/>
                  <w:color w:val="FF0000"/>
                </w:rPr>
                <w:t>a group of Ambient IoT devices</w:t>
              </w:r>
              <w:r>
                <w:rPr>
                  <w:rFonts w:cs="Arial"/>
                  <w:bCs/>
                </w:rPr>
                <w:t>.</w:t>
              </w:r>
              <w:commentRangeEnd w:id="545"/>
              <w:r>
                <w:rPr>
                  <w:rStyle w:val="af0"/>
                  <w:rFonts w:ascii="Times New Roman" w:hAnsi="Times New Roman"/>
                </w:rPr>
                <w:commentReference w:id="545"/>
              </w:r>
            </w:ins>
          </w:p>
          <w:p w14:paraId="4F41C955" w14:textId="77777777" w:rsidR="00890A87" w:rsidRPr="00907AB1" w:rsidRDefault="00890A87" w:rsidP="00907AB1">
            <w:pPr>
              <w:pStyle w:val="TAL"/>
              <w:rPr>
                <w:ins w:id="547" w:author="OPPO0209" w:date="2023-02-09T10:32:00Z"/>
                <w:rFonts w:cs="Arial"/>
                <w:bCs/>
              </w:rPr>
            </w:pPr>
          </w:p>
        </w:tc>
        <w:tc>
          <w:tcPr>
            <w:tcW w:w="1843" w:type="dxa"/>
            <w:vMerge/>
          </w:tcPr>
          <w:p w14:paraId="29D5AFA7" w14:textId="77777777" w:rsidR="00890A87" w:rsidRPr="004778A4" w:rsidRDefault="00890A87" w:rsidP="00881FD7">
            <w:pPr>
              <w:pStyle w:val="TAL"/>
              <w:jc w:val="center"/>
              <w:rPr>
                <w:ins w:id="548" w:author="OPPO0209" w:date="2023-02-09T10:32:00Z"/>
              </w:rPr>
            </w:pPr>
          </w:p>
        </w:tc>
        <w:tc>
          <w:tcPr>
            <w:tcW w:w="3094" w:type="dxa"/>
            <w:vMerge/>
          </w:tcPr>
          <w:p w14:paraId="05C0511E" w14:textId="77777777" w:rsidR="00890A87" w:rsidRDefault="00890A87" w:rsidP="00890A87">
            <w:pPr>
              <w:pStyle w:val="TAL"/>
              <w:rPr>
                <w:ins w:id="549" w:author="OPPO0209" w:date="2023-02-09T10:32:00Z"/>
              </w:rPr>
            </w:pPr>
          </w:p>
        </w:tc>
      </w:tr>
      <w:tr w:rsidR="00907AB1" w:rsidRPr="00457CAE" w14:paraId="59780E95" w14:textId="77777777" w:rsidTr="00907AB1">
        <w:trPr>
          <w:cantSplit/>
        </w:trPr>
        <w:tc>
          <w:tcPr>
            <w:tcW w:w="1134" w:type="dxa"/>
          </w:tcPr>
          <w:p w14:paraId="7501DDA3" w14:textId="26E09A07" w:rsidR="00907AB1" w:rsidRPr="003A71D7" w:rsidRDefault="00907AB1" w:rsidP="00881FD7">
            <w:pPr>
              <w:pStyle w:val="TAC"/>
              <w:rPr>
                <w:b/>
              </w:rPr>
            </w:pPr>
            <w:r w:rsidRPr="003A71D7">
              <w:rPr>
                <w:b/>
              </w:rPr>
              <w:t>CPR 7.1.1-</w:t>
            </w:r>
            <w:del w:id="550" w:author="OPPO0209" w:date="2023-02-09T10:30:00Z">
              <w:r w:rsidRPr="003A71D7" w:rsidDel="00C53B8F">
                <w:rPr>
                  <w:b/>
                </w:rPr>
                <w:delText>4</w:delText>
              </w:r>
            </w:del>
            <w:ins w:id="551" w:author="OPPO0209" w:date="2023-02-09T10:30:00Z">
              <w:r w:rsidR="00C53B8F">
                <w:rPr>
                  <w:b/>
                </w:rPr>
                <w:t>5</w:t>
              </w:r>
            </w:ins>
          </w:p>
        </w:tc>
        <w:tc>
          <w:tcPr>
            <w:tcW w:w="3568" w:type="dxa"/>
            <w:shd w:val="clear" w:color="auto" w:fill="auto"/>
          </w:tcPr>
          <w:p w14:paraId="63A0A8B4" w14:textId="2C975F03" w:rsidR="00907AB1" w:rsidRPr="00907AB1" w:rsidRDefault="00907AB1" w:rsidP="00907AB1">
            <w:pPr>
              <w:pStyle w:val="TAL"/>
              <w:rPr>
                <w:rFonts w:cs="Arial"/>
                <w:bCs/>
              </w:rPr>
            </w:pPr>
            <w:r w:rsidRPr="00907AB1">
              <w:rPr>
                <w:rFonts w:cs="Arial"/>
                <w:bCs/>
              </w:rPr>
              <w:t xml:space="preserve">The 5G </w:t>
            </w:r>
            <w:del w:id="552" w:author="Almodovar Chico, J.L. (José)" w:date="2023-02-02T16:47:00Z">
              <w:r w:rsidRPr="00907AB1" w:rsidDel="00E76AC9">
                <w:rPr>
                  <w:rFonts w:cs="Arial"/>
                  <w:bCs/>
                </w:rPr>
                <w:delText xml:space="preserve">system </w:delText>
              </w:r>
            </w:del>
            <w:ins w:id="553" w:author="Almodovar Chico, J.L. (José)" w:date="2023-02-02T16:47:00Z">
              <w:r w:rsidR="00E76AC9">
                <w:rPr>
                  <w:rFonts w:cs="Arial"/>
                  <w:bCs/>
                </w:rPr>
                <w:t>network</w:t>
              </w:r>
              <w:r w:rsidR="00E76AC9" w:rsidRPr="00907AB1">
                <w:rPr>
                  <w:rFonts w:cs="Arial"/>
                  <w:bCs/>
                </w:rPr>
                <w:t xml:space="preserve"> </w:t>
              </w:r>
            </w:ins>
            <w:r w:rsidRPr="00907AB1">
              <w:rPr>
                <w:rFonts w:cs="Arial"/>
                <w:bCs/>
              </w:rPr>
              <w:t xml:space="preserve">shall </w:t>
            </w:r>
            <w:ins w:id="554" w:author="Almodovar Chico, J.L. (José)" w:date="2023-02-02T16:45:00Z">
              <w:r w:rsidR="00E76AC9">
                <w:rPr>
                  <w:rFonts w:cs="Arial"/>
                  <w:bCs/>
                </w:rPr>
                <w:t xml:space="preserve">be </w:t>
              </w:r>
            </w:ins>
            <w:ins w:id="555" w:author="Almodovar Chico, J.L. (José)" w:date="2023-02-02T16:46:00Z">
              <w:r w:rsidR="00E76AC9">
                <w:rPr>
                  <w:rFonts w:cs="Arial"/>
                  <w:bCs/>
                </w:rPr>
                <w:t xml:space="preserve">able to authorize an </w:t>
              </w:r>
            </w:ins>
            <w:del w:id="556" w:author="Almodovar Chico, J.L. (José)" w:date="2023-02-02T16:46:00Z">
              <w:r w:rsidRPr="00907AB1" w:rsidDel="00E76AC9">
                <w:rPr>
                  <w:rFonts w:cs="Arial"/>
                  <w:bCs/>
                </w:rPr>
                <w:delText xml:space="preserve">support an authorized </w:delText>
              </w:r>
            </w:del>
            <w:r w:rsidRPr="00907AB1">
              <w:rPr>
                <w:rFonts w:cs="Arial"/>
                <w:bCs/>
              </w:rPr>
              <w:t>UE to communicate with specific Ambient IoT devices.</w:t>
            </w:r>
          </w:p>
        </w:tc>
        <w:tc>
          <w:tcPr>
            <w:tcW w:w="1843" w:type="dxa"/>
          </w:tcPr>
          <w:p w14:paraId="3696928F" w14:textId="77777777" w:rsidR="00C53B8F" w:rsidRDefault="00907AB1" w:rsidP="00881FD7">
            <w:pPr>
              <w:pStyle w:val="TAL"/>
              <w:jc w:val="center"/>
            </w:pPr>
            <w:r w:rsidRPr="004778A4">
              <w:t>PR 5.8.6-</w:t>
            </w:r>
            <w:r w:rsidR="00D82781">
              <w:t>00</w:t>
            </w:r>
            <w:r w:rsidRPr="004778A4">
              <w:t xml:space="preserve">2, </w:t>
            </w:r>
          </w:p>
          <w:p w14:paraId="0208DA1A" w14:textId="77777777" w:rsidR="00C53B8F" w:rsidRDefault="00907AB1" w:rsidP="00881FD7">
            <w:pPr>
              <w:pStyle w:val="TAL"/>
              <w:jc w:val="center"/>
            </w:pPr>
            <w:r w:rsidRPr="004778A4">
              <w:t>PR 5.12.6-001</w:t>
            </w:r>
            <w:ins w:id="557" w:author="OPPO" w:date="2023-01-28T17:24:00Z">
              <w:r>
                <w:t>,</w:t>
              </w:r>
            </w:ins>
            <w:r w:rsidRPr="004778A4">
              <w:t xml:space="preserve"> </w:t>
            </w:r>
          </w:p>
          <w:p w14:paraId="716F092D" w14:textId="77777777" w:rsidR="00907AB1" w:rsidRDefault="00907AB1" w:rsidP="00881FD7">
            <w:pPr>
              <w:pStyle w:val="TAL"/>
              <w:jc w:val="center"/>
              <w:rPr>
                <w:lang w:val="en-US" w:eastAsia="zh-CN"/>
              </w:rPr>
            </w:pPr>
            <w:r w:rsidRPr="004778A4">
              <w:t>PR 5.14.6-001</w:t>
            </w:r>
            <w:r>
              <w:t xml:space="preserve">, </w:t>
            </w:r>
            <w:r w:rsidRPr="009256BA">
              <w:rPr>
                <w:lang w:val="en-US" w:eastAsia="zh-CN"/>
              </w:rPr>
              <w:t>PR.</w:t>
            </w:r>
            <w:r>
              <w:rPr>
                <w:lang w:val="en-US" w:eastAsia="zh-CN"/>
              </w:rPr>
              <w:t>5.21</w:t>
            </w:r>
            <w:r w:rsidRPr="009256BA">
              <w:rPr>
                <w:lang w:val="en-US" w:eastAsia="zh-CN"/>
              </w:rPr>
              <w:t>.6-001</w:t>
            </w:r>
          </w:p>
          <w:p w14:paraId="2574F036" w14:textId="11046A4F" w:rsidR="00C53B8F" w:rsidRPr="004778A4" w:rsidRDefault="00C53B8F" w:rsidP="00881FD7">
            <w:pPr>
              <w:pStyle w:val="TAL"/>
              <w:jc w:val="center"/>
            </w:pPr>
          </w:p>
        </w:tc>
        <w:tc>
          <w:tcPr>
            <w:tcW w:w="3094" w:type="dxa"/>
          </w:tcPr>
          <w:p w14:paraId="53B57FB3" w14:textId="1B149212" w:rsidR="00907AB1" w:rsidRPr="004778A4" w:rsidRDefault="00907AB1" w:rsidP="00907AB1">
            <w:pPr>
              <w:pStyle w:val="TAL"/>
            </w:pPr>
            <w:r w:rsidRPr="004778A4">
              <w:t>T</w:t>
            </w:r>
            <w:r w:rsidRPr="004778A4">
              <w:rPr>
                <w:rFonts w:hint="eastAsia"/>
              </w:rPr>
              <w:t>h</w:t>
            </w:r>
            <w:r w:rsidRPr="004778A4">
              <w:t xml:space="preserve">ese PRs </w:t>
            </w:r>
            <w:r>
              <w:t>are about</w:t>
            </w:r>
            <w:r w:rsidRPr="004778A4">
              <w:t xml:space="preserve"> authorization for a UE for communication with specific Ambient IoT device.</w:t>
            </w:r>
          </w:p>
          <w:p w14:paraId="123013E6" w14:textId="77777777" w:rsidR="00907AB1" w:rsidRPr="00907AB1" w:rsidRDefault="00907AB1" w:rsidP="00907AB1">
            <w:pPr>
              <w:pStyle w:val="TAL"/>
            </w:pPr>
          </w:p>
        </w:tc>
      </w:tr>
      <w:tr w:rsidR="008E7D8D" w:rsidRPr="00457CAE" w14:paraId="1418EA9C" w14:textId="77777777" w:rsidTr="00907AB1">
        <w:trPr>
          <w:cantSplit/>
        </w:trPr>
        <w:tc>
          <w:tcPr>
            <w:tcW w:w="1134" w:type="dxa"/>
          </w:tcPr>
          <w:p w14:paraId="6DD45486" w14:textId="3416CCA3" w:rsidR="008E7D8D" w:rsidRPr="00E76AC9" w:rsidRDefault="008E7D8D" w:rsidP="008E7D8D">
            <w:pPr>
              <w:pStyle w:val="TAC"/>
              <w:rPr>
                <w:b/>
                <w:color w:val="FF0000"/>
              </w:rPr>
            </w:pPr>
            <w:r w:rsidRPr="00E76AC9">
              <w:rPr>
                <w:b/>
                <w:color w:val="FF0000"/>
              </w:rPr>
              <w:t>CPR 7.1.1-</w:t>
            </w:r>
            <w:del w:id="558" w:author="OPPO0209" w:date="2023-02-09T10:30:00Z">
              <w:r w:rsidRPr="00E76AC9" w:rsidDel="00C53B8F">
                <w:rPr>
                  <w:b/>
                  <w:color w:val="FF0000"/>
                </w:rPr>
                <w:delText>5</w:delText>
              </w:r>
            </w:del>
            <w:ins w:id="559" w:author="OPPO0209" w:date="2023-02-09T10:30:00Z">
              <w:r w:rsidR="00C53B8F">
                <w:rPr>
                  <w:b/>
                  <w:color w:val="FF0000"/>
                </w:rPr>
                <w:t>6</w:t>
              </w:r>
            </w:ins>
          </w:p>
        </w:tc>
        <w:tc>
          <w:tcPr>
            <w:tcW w:w="3568" w:type="dxa"/>
            <w:shd w:val="clear" w:color="auto" w:fill="auto"/>
          </w:tcPr>
          <w:p w14:paraId="05BB9630" w14:textId="180057E9" w:rsidR="008E7D8D" w:rsidRPr="00E76AC9" w:rsidRDefault="008E7D8D" w:rsidP="008E7D8D">
            <w:pPr>
              <w:pStyle w:val="TAL"/>
              <w:rPr>
                <w:rFonts w:cs="Arial"/>
                <w:bCs/>
                <w:color w:val="FF0000"/>
              </w:rPr>
            </w:pPr>
            <w:r w:rsidRPr="00E76AC9">
              <w:rPr>
                <w:rFonts w:cs="Arial"/>
                <w:bCs/>
                <w:color w:val="FF0000"/>
              </w:rPr>
              <w:t xml:space="preserve">The 5G </w:t>
            </w:r>
            <w:del w:id="560" w:author="Almodovar Chico, J.L. (José)" w:date="2023-02-02T16:47:00Z">
              <w:r w:rsidRPr="00E76AC9" w:rsidDel="00E76AC9">
                <w:rPr>
                  <w:rFonts w:cs="Arial"/>
                  <w:bCs/>
                  <w:color w:val="FF0000"/>
                </w:rPr>
                <w:delText xml:space="preserve">system </w:delText>
              </w:r>
            </w:del>
            <w:ins w:id="561" w:author="Almodovar Chico, J.L. (José)" w:date="2023-02-02T16:47:00Z">
              <w:r w:rsidR="00E76AC9" w:rsidRPr="00E76AC9">
                <w:rPr>
                  <w:rFonts w:cs="Arial"/>
                  <w:bCs/>
                  <w:color w:val="FF0000"/>
                </w:rPr>
                <w:t xml:space="preserve">network </w:t>
              </w:r>
            </w:ins>
            <w:r w:rsidRPr="00E76AC9">
              <w:rPr>
                <w:rFonts w:cs="Arial"/>
                <w:bCs/>
                <w:color w:val="FF0000"/>
              </w:rPr>
              <w:t xml:space="preserve">shall </w:t>
            </w:r>
            <w:ins w:id="562" w:author="Almodovar Chico, J.L. (José)" w:date="2023-02-02T16:48:00Z">
              <w:r w:rsidR="00E76AC9" w:rsidRPr="00E76AC9">
                <w:rPr>
                  <w:rFonts w:cs="Arial"/>
                  <w:bCs/>
                  <w:color w:val="FF0000"/>
                </w:rPr>
                <w:t>be able to \</w:t>
              </w:r>
            </w:ins>
            <w:del w:id="563" w:author="Almodovar Chico, J.L. (José)" w:date="2023-02-02T16:48:00Z">
              <w:r w:rsidRPr="00E76AC9" w:rsidDel="00E76AC9">
                <w:rPr>
                  <w:rFonts w:cs="Arial"/>
                  <w:bCs/>
                  <w:color w:val="FF0000"/>
                </w:rPr>
                <w:delText xml:space="preserve">support an </w:delText>
              </w:r>
            </w:del>
            <w:r w:rsidRPr="00E76AC9">
              <w:rPr>
                <w:rFonts w:cs="Arial"/>
                <w:bCs/>
                <w:color w:val="FF0000"/>
              </w:rPr>
              <w:t>authorize</w:t>
            </w:r>
            <w:del w:id="564" w:author="Almodovar Chico, J.L. (José)" w:date="2023-02-02T16:48:00Z">
              <w:r w:rsidRPr="00E76AC9" w:rsidDel="00E76AC9">
                <w:rPr>
                  <w:rFonts w:cs="Arial"/>
                  <w:bCs/>
                  <w:color w:val="FF0000"/>
                </w:rPr>
                <w:delText>d</w:delText>
              </w:r>
            </w:del>
            <w:ins w:id="565" w:author="Almodovar Chico, J.L. (José)" w:date="2023-02-02T16:48:00Z">
              <w:r w:rsidR="00E76AC9" w:rsidRPr="00E76AC9">
                <w:rPr>
                  <w:rFonts w:cs="Arial"/>
                  <w:bCs/>
                  <w:color w:val="FF0000"/>
                </w:rPr>
                <w:t xml:space="preserve"> a</w:t>
              </w:r>
            </w:ins>
            <w:r w:rsidRPr="00E76AC9">
              <w:rPr>
                <w:rFonts w:cs="Arial"/>
                <w:bCs/>
                <w:color w:val="FF0000"/>
              </w:rPr>
              <w:t xml:space="preserve"> UE to transfer the Ambient IoT related information to other 5G system entities (e.g. core network) </w:t>
            </w:r>
            <w:del w:id="566" w:author="Almodovar Chico, J.L. (José)" w:date="2023-02-02T16:49:00Z">
              <w:r w:rsidRPr="00E76AC9" w:rsidDel="00E76AC9">
                <w:rPr>
                  <w:rFonts w:cs="Arial"/>
                  <w:bCs/>
                  <w:color w:val="FF0000"/>
                </w:rPr>
                <w:delText>/servers</w:delText>
              </w:r>
            </w:del>
            <w:r w:rsidRPr="00E76AC9">
              <w:rPr>
                <w:rFonts w:cs="Arial"/>
                <w:bCs/>
                <w:color w:val="FF0000"/>
              </w:rPr>
              <w:t>.</w:t>
            </w:r>
          </w:p>
        </w:tc>
        <w:tc>
          <w:tcPr>
            <w:tcW w:w="1843" w:type="dxa"/>
          </w:tcPr>
          <w:p w14:paraId="2D0BC42A" w14:textId="2588ED4D" w:rsidR="00C53B8F" w:rsidRDefault="008E7D8D" w:rsidP="008E7D8D">
            <w:pPr>
              <w:pStyle w:val="TAL"/>
              <w:jc w:val="center"/>
              <w:rPr>
                <w:color w:val="FF0000"/>
              </w:rPr>
            </w:pPr>
            <w:r w:rsidRPr="00E76AC9">
              <w:rPr>
                <w:color w:val="FF0000"/>
              </w:rPr>
              <w:t>PR 5.8.6-</w:t>
            </w:r>
            <w:r w:rsidR="00C53B8F">
              <w:rPr>
                <w:color w:val="FF0000"/>
              </w:rPr>
              <w:t>00</w:t>
            </w:r>
            <w:r w:rsidRPr="00E76AC9">
              <w:rPr>
                <w:color w:val="FF0000"/>
              </w:rPr>
              <w:t xml:space="preserve">3 </w:t>
            </w:r>
          </w:p>
          <w:p w14:paraId="087D6C82" w14:textId="28A3C00F" w:rsidR="008E7D8D" w:rsidRPr="00E76AC9" w:rsidRDefault="008E7D8D" w:rsidP="008E7D8D">
            <w:pPr>
              <w:pStyle w:val="TAL"/>
              <w:jc w:val="center"/>
              <w:rPr>
                <w:color w:val="FF0000"/>
              </w:rPr>
            </w:pPr>
            <w:r w:rsidRPr="00E76AC9">
              <w:rPr>
                <w:color w:val="FF0000"/>
              </w:rPr>
              <w:t>PR 5.27-004</w:t>
            </w:r>
          </w:p>
        </w:tc>
        <w:tc>
          <w:tcPr>
            <w:tcW w:w="3094" w:type="dxa"/>
          </w:tcPr>
          <w:p w14:paraId="4C778EDC" w14:textId="77777777" w:rsidR="008E7D8D" w:rsidRPr="00E76AC9" w:rsidRDefault="008E7D8D" w:rsidP="008E7D8D">
            <w:pPr>
              <w:pStyle w:val="TAL"/>
              <w:rPr>
                <w:color w:val="FF0000"/>
              </w:rPr>
            </w:pPr>
            <w:r w:rsidRPr="00E76AC9">
              <w:rPr>
                <w:color w:val="FF0000"/>
              </w:rPr>
              <w:t>This PR mentions the RAN entities and authorized UE communicate with Ambient IoT devices and transfer the information to other 5G system entities.</w:t>
            </w:r>
          </w:p>
          <w:p w14:paraId="21B06FA1" w14:textId="77777777" w:rsidR="008E7D8D" w:rsidRPr="00E76AC9" w:rsidRDefault="008E7D8D" w:rsidP="008E7D8D">
            <w:pPr>
              <w:pStyle w:val="TAL"/>
              <w:rPr>
                <w:color w:val="FF0000"/>
              </w:rPr>
            </w:pPr>
          </w:p>
          <w:p w14:paraId="08B747F0" w14:textId="77777777" w:rsidR="008E7D8D" w:rsidRPr="00E76AC9" w:rsidRDefault="008E7D8D" w:rsidP="008E7D8D">
            <w:pPr>
              <w:pStyle w:val="TAL"/>
              <w:rPr>
                <w:rFonts w:eastAsia="宋体"/>
                <w:color w:val="FF0000"/>
                <w:lang w:eastAsia="zh-CN"/>
              </w:rPr>
            </w:pPr>
            <w:r w:rsidRPr="00E76AC9">
              <w:rPr>
                <w:rFonts w:eastAsia="宋体"/>
                <w:color w:val="FF0000"/>
                <w:lang w:eastAsia="zh-CN"/>
              </w:rPr>
              <w:t xml:space="preserve">The transfer of </w:t>
            </w:r>
            <w:proofErr w:type="spellStart"/>
            <w:r w:rsidRPr="00E76AC9">
              <w:rPr>
                <w:rFonts w:eastAsia="宋体"/>
                <w:color w:val="FF0000"/>
                <w:lang w:eastAsia="zh-CN"/>
              </w:rPr>
              <w:t>AIoT</w:t>
            </w:r>
            <w:proofErr w:type="spellEnd"/>
            <w:r w:rsidRPr="00E76AC9">
              <w:rPr>
                <w:rFonts w:eastAsia="宋体"/>
                <w:color w:val="FF0000"/>
                <w:lang w:eastAsia="zh-CN"/>
              </w:rPr>
              <w:t xml:space="preserve"> related data to 5GS entities is interpreted as a kind of relay as mentioned in </w:t>
            </w:r>
            <w:r w:rsidRPr="00E76AC9">
              <w:rPr>
                <w:rFonts w:eastAsia="宋体" w:hint="eastAsia"/>
                <w:color w:val="FF0000"/>
                <w:lang w:eastAsia="zh-CN"/>
              </w:rPr>
              <w:t>P</w:t>
            </w:r>
            <w:r w:rsidRPr="00E76AC9">
              <w:rPr>
                <w:rFonts w:eastAsia="宋体"/>
                <w:color w:val="FF0000"/>
                <w:lang w:eastAsia="zh-CN"/>
              </w:rPr>
              <w:t xml:space="preserve">R 5.27.-004. </w:t>
            </w:r>
          </w:p>
          <w:p w14:paraId="4EB86C20" w14:textId="77777777" w:rsidR="008E7D8D" w:rsidRPr="00E76AC9" w:rsidRDefault="008E7D8D" w:rsidP="008E7D8D">
            <w:pPr>
              <w:pStyle w:val="TAL"/>
              <w:rPr>
                <w:color w:val="FF0000"/>
              </w:rPr>
            </w:pPr>
          </w:p>
        </w:tc>
      </w:tr>
      <w:tr w:rsidR="008E7D8D" w:rsidRPr="00457CAE" w14:paraId="3495F6C2" w14:textId="77777777" w:rsidTr="00907AB1">
        <w:trPr>
          <w:cantSplit/>
        </w:trPr>
        <w:tc>
          <w:tcPr>
            <w:tcW w:w="1134" w:type="dxa"/>
          </w:tcPr>
          <w:p w14:paraId="1AED1421" w14:textId="18759F76" w:rsidR="008E7D8D" w:rsidRPr="0080205E" w:rsidRDefault="008E7D8D" w:rsidP="008E7D8D">
            <w:pPr>
              <w:pStyle w:val="TAC"/>
              <w:rPr>
                <w:b/>
                <w:color w:val="FF0000"/>
                <w:rPrChange w:id="567" w:author="Almodovar Chico, J.L. (José)" w:date="2023-02-02T16:55:00Z">
                  <w:rPr>
                    <w:b/>
                  </w:rPr>
                </w:rPrChange>
              </w:rPr>
            </w:pPr>
            <w:r w:rsidRPr="0080205E">
              <w:rPr>
                <w:b/>
                <w:color w:val="FF0000"/>
                <w:rPrChange w:id="568" w:author="Almodovar Chico, J.L. (José)" w:date="2023-02-02T16:55:00Z">
                  <w:rPr>
                    <w:b/>
                  </w:rPr>
                </w:rPrChange>
              </w:rPr>
              <w:t>CPR 7.1.1-</w:t>
            </w:r>
            <w:del w:id="569" w:author="OPPO0209" w:date="2023-02-09T10:30:00Z">
              <w:r w:rsidRPr="0080205E" w:rsidDel="00C53B8F">
                <w:rPr>
                  <w:b/>
                  <w:color w:val="FF0000"/>
                  <w:rPrChange w:id="570" w:author="Almodovar Chico, J.L. (José)" w:date="2023-02-02T16:55:00Z">
                    <w:rPr>
                      <w:b/>
                    </w:rPr>
                  </w:rPrChange>
                </w:rPr>
                <w:delText>6</w:delText>
              </w:r>
            </w:del>
            <w:ins w:id="571" w:author="OPPO0209" w:date="2023-02-09T10:30:00Z">
              <w:r w:rsidR="00C53B8F">
                <w:rPr>
                  <w:b/>
                  <w:color w:val="FF0000"/>
                </w:rPr>
                <w:t>7</w:t>
              </w:r>
            </w:ins>
          </w:p>
        </w:tc>
        <w:tc>
          <w:tcPr>
            <w:tcW w:w="3568" w:type="dxa"/>
            <w:shd w:val="clear" w:color="auto" w:fill="auto"/>
          </w:tcPr>
          <w:p w14:paraId="1429E4F9" w14:textId="7A62E76A" w:rsidR="008E7D8D" w:rsidRPr="0080205E" w:rsidRDefault="008E7D8D" w:rsidP="008E7D8D">
            <w:pPr>
              <w:pStyle w:val="TAL"/>
              <w:rPr>
                <w:rFonts w:cs="Arial"/>
                <w:bCs/>
                <w:color w:val="FF0000"/>
                <w:rPrChange w:id="572" w:author="Almodovar Chico, J.L. (José)" w:date="2023-02-02T16:55:00Z">
                  <w:rPr>
                    <w:rFonts w:cs="Arial"/>
                    <w:bCs/>
                  </w:rPr>
                </w:rPrChange>
              </w:rPr>
            </w:pPr>
            <w:r w:rsidRPr="0080205E">
              <w:rPr>
                <w:rFonts w:cs="Arial"/>
                <w:bCs/>
                <w:color w:val="FF0000"/>
                <w:rPrChange w:id="573" w:author="Almodovar Chico, J.L. (José)" w:date="2023-02-02T16:55:00Z">
                  <w:rPr>
                    <w:rFonts w:cs="Arial"/>
                    <w:bCs/>
                  </w:rPr>
                </w:rPrChange>
              </w:rPr>
              <w:t xml:space="preserve">The 5G </w:t>
            </w:r>
            <w:del w:id="574" w:author="Almodovar Chico, J.L. (José)" w:date="2023-02-02T16:53:00Z">
              <w:r w:rsidRPr="0080205E" w:rsidDel="0080205E">
                <w:rPr>
                  <w:rFonts w:cs="Arial"/>
                  <w:bCs/>
                  <w:color w:val="FF0000"/>
                  <w:rPrChange w:id="575" w:author="Almodovar Chico, J.L. (José)" w:date="2023-02-02T16:55:00Z">
                    <w:rPr>
                      <w:rFonts w:cs="Arial"/>
                      <w:bCs/>
                    </w:rPr>
                  </w:rPrChange>
                </w:rPr>
                <w:delText xml:space="preserve">system </w:delText>
              </w:r>
            </w:del>
            <w:ins w:id="576" w:author="Almodovar Chico, J.L. (José)" w:date="2023-02-02T16:53:00Z">
              <w:r w:rsidR="0080205E" w:rsidRPr="0080205E">
                <w:rPr>
                  <w:rFonts w:cs="Arial"/>
                  <w:bCs/>
                  <w:color w:val="FF0000"/>
                  <w:rPrChange w:id="577" w:author="Almodovar Chico, J.L. (José)" w:date="2023-02-02T16:55:00Z">
                    <w:rPr>
                      <w:rFonts w:cs="Arial"/>
                      <w:bCs/>
                    </w:rPr>
                  </w:rPrChange>
                </w:rPr>
                <w:t xml:space="preserve">network </w:t>
              </w:r>
            </w:ins>
            <w:r w:rsidRPr="0080205E">
              <w:rPr>
                <w:rFonts w:cs="Arial"/>
                <w:bCs/>
                <w:color w:val="FF0000"/>
                <w:rPrChange w:id="578" w:author="Almodovar Chico, J.L. (José)" w:date="2023-02-02T16:55:00Z">
                  <w:rPr>
                    <w:rFonts w:cs="Arial"/>
                    <w:bCs/>
                  </w:rPr>
                </w:rPrChange>
              </w:rPr>
              <w:t>shall be able to assist an Ambient IoT device with discovery and communication with UEs/RAN entities</w:t>
            </w:r>
            <w:ins w:id="579" w:author="Almodovar Chico, J.L. (José)" w:date="2023-02-02T16:50:00Z">
              <w:r w:rsidR="00E76AC9" w:rsidRPr="0080205E">
                <w:rPr>
                  <w:rFonts w:cs="Arial"/>
                  <w:bCs/>
                  <w:color w:val="FF0000"/>
                  <w:rPrChange w:id="580" w:author="Almodovar Chico, J.L. (José)" w:date="2023-02-02T16:55:00Z">
                    <w:rPr>
                      <w:rFonts w:cs="Arial"/>
                      <w:bCs/>
                    </w:rPr>
                  </w:rPrChange>
                </w:rPr>
                <w:t>.</w:t>
              </w:r>
            </w:ins>
          </w:p>
        </w:tc>
        <w:tc>
          <w:tcPr>
            <w:tcW w:w="1843" w:type="dxa"/>
          </w:tcPr>
          <w:p w14:paraId="2641D3AA" w14:textId="2EE5021C" w:rsidR="008E7D8D" w:rsidRPr="0080205E" w:rsidRDefault="008E7D8D" w:rsidP="008E7D8D">
            <w:pPr>
              <w:pStyle w:val="TAL"/>
              <w:jc w:val="center"/>
              <w:rPr>
                <w:color w:val="FF0000"/>
                <w:rPrChange w:id="581" w:author="Almodovar Chico, J.L. (José)" w:date="2023-02-02T16:55:00Z">
                  <w:rPr/>
                </w:rPrChange>
              </w:rPr>
            </w:pPr>
            <w:r w:rsidRPr="0080205E">
              <w:rPr>
                <w:color w:val="FF0000"/>
                <w:rPrChange w:id="582" w:author="Almodovar Chico, J.L. (José)" w:date="2023-02-02T16:55:00Z">
                  <w:rPr/>
                </w:rPrChange>
              </w:rPr>
              <w:t>PR 5.8.6-</w:t>
            </w:r>
            <w:r w:rsidR="00D82781">
              <w:rPr>
                <w:color w:val="FF0000"/>
              </w:rPr>
              <w:t>00</w:t>
            </w:r>
            <w:r w:rsidRPr="0080205E">
              <w:rPr>
                <w:color w:val="FF0000"/>
                <w:rPrChange w:id="583" w:author="Almodovar Chico, J.L. (José)" w:date="2023-02-02T16:55:00Z">
                  <w:rPr/>
                </w:rPrChange>
              </w:rPr>
              <w:t>1</w:t>
            </w:r>
          </w:p>
        </w:tc>
        <w:tc>
          <w:tcPr>
            <w:tcW w:w="3094" w:type="dxa"/>
          </w:tcPr>
          <w:p w14:paraId="5E67ED8C" w14:textId="77777777" w:rsidR="008E7D8D" w:rsidRPr="0080205E" w:rsidRDefault="008E7D8D" w:rsidP="008E7D8D">
            <w:pPr>
              <w:pStyle w:val="TAL"/>
              <w:rPr>
                <w:color w:val="FF0000"/>
                <w:rPrChange w:id="584" w:author="Almodovar Chico, J.L. (José)" w:date="2023-02-02T16:55:00Z">
                  <w:rPr/>
                </w:rPrChange>
              </w:rPr>
            </w:pPr>
            <w:r w:rsidRPr="0080205E">
              <w:rPr>
                <w:color w:val="FF0000"/>
                <w:rPrChange w:id="585" w:author="Almodovar Chico, J.L. (José)" w:date="2023-02-02T16:55:00Z">
                  <w:rPr/>
                </w:rPrChange>
              </w:rPr>
              <w:t>This PR mentions the discovery for communication with Ambient IoT devices.</w:t>
            </w:r>
          </w:p>
          <w:p w14:paraId="4661E4DE" w14:textId="77777777" w:rsidR="008E7D8D" w:rsidRPr="0080205E" w:rsidRDefault="008E7D8D" w:rsidP="008E7D8D">
            <w:pPr>
              <w:pStyle w:val="TAL"/>
              <w:rPr>
                <w:color w:val="FF0000"/>
                <w:rPrChange w:id="586" w:author="Almodovar Chico, J.L. (José)" w:date="2023-02-02T16:55:00Z">
                  <w:rPr/>
                </w:rPrChange>
              </w:rPr>
            </w:pPr>
          </w:p>
        </w:tc>
      </w:tr>
      <w:tr w:rsidR="008E7D8D" w:rsidRPr="00457CAE" w:rsidDel="0080205E" w14:paraId="00CAA9DC" w14:textId="1BF40494" w:rsidTr="00907AB1">
        <w:trPr>
          <w:cantSplit/>
          <w:del w:id="587" w:author="Almodovar Chico, J.L. (José)" w:date="2023-02-02T16:56:00Z"/>
        </w:trPr>
        <w:tc>
          <w:tcPr>
            <w:tcW w:w="1134" w:type="dxa"/>
          </w:tcPr>
          <w:p w14:paraId="3388F854" w14:textId="2724C136" w:rsidR="008E7D8D" w:rsidRPr="0080205E" w:rsidDel="0080205E" w:rsidRDefault="008E7D8D" w:rsidP="008E7D8D">
            <w:pPr>
              <w:pStyle w:val="TAC"/>
              <w:rPr>
                <w:del w:id="588" w:author="Almodovar Chico, J.L. (José)" w:date="2023-02-02T16:56:00Z"/>
                <w:b/>
                <w:color w:val="FF0000"/>
                <w:rPrChange w:id="589" w:author="Almodovar Chico, J.L. (José)" w:date="2023-02-02T16:55:00Z">
                  <w:rPr>
                    <w:del w:id="590" w:author="Almodovar Chico, J.L. (José)" w:date="2023-02-02T16:56:00Z"/>
                    <w:b/>
                  </w:rPr>
                </w:rPrChange>
              </w:rPr>
            </w:pPr>
            <w:del w:id="591" w:author="Almodovar Chico, J.L. (José)" w:date="2023-02-02T16:56:00Z">
              <w:r w:rsidRPr="0080205E" w:rsidDel="0080205E">
                <w:rPr>
                  <w:b/>
                  <w:color w:val="FF0000"/>
                  <w:rPrChange w:id="592" w:author="Almodovar Chico, J.L. (José)" w:date="2023-02-02T16:55:00Z">
                    <w:rPr>
                      <w:b/>
                    </w:rPr>
                  </w:rPrChange>
                </w:rPr>
                <w:delText>CPR 7.1.1-7</w:delText>
              </w:r>
            </w:del>
          </w:p>
        </w:tc>
        <w:tc>
          <w:tcPr>
            <w:tcW w:w="3568" w:type="dxa"/>
            <w:shd w:val="clear" w:color="auto" w:fill="auto"/>
          </w:tcPr>
          <w:p w14:paraId="28AB6F68" w14:textId="4D691FC8" w:rsidR="0080205E" w:rsidRPr="0080205E" w:rsidDel="0080205E" w:rsidRDefault="008E7D8D" w:rsidP="008E7D8D">
            <w:pPr>
              <w:pStyle w:val="TAL"/>
              <w:rPr>
                <w:del w:id="593" w:author="Almodovar Chico, J.L. (José)" w:date="2023-02-02T16:56:00Z"/>
                <w:rFonts w:cs="Arial"/>
                <w:bCs/>
                <w:color w:val="FF0000"/>
                <w:rPrChange w:id="594" w:author="Almodovar Chico, J.L. (José)" w:date="2023-02-02T16:55:00Z">
                  <w:rPr>
                    <w:del w:id="595" w:author="Almodovar Chico, J.L. (José)" w:date="2023-02-02T16:56:00Z"/>
                    <w:rFonts w:cs="Arial"/>
                    <w:bCs/>
                  </w:rPr>
                </w:rPrChange>
              </w:rPr>
            </w:pPr>
            <w:del w:id="596" w:author="Almodovar Chico, J.L. (José)" w:date="2023-02-02T16:56:00Z">
              <w:r w:rsidRPr="0080205E" w:rsidDel="0080205E">
                <w:rPr>
                  <w:rFonts w:eastAsia="宋体"/>
                  <w:color w:val="FF0000"/>
                  <w:lang w:val="en-US" w:eastAsia="zh-CN"/>
                  <w:rPrChange w:id="597" w:author="Almodovar Chico, J.L. (José)" w:date="2023-02-02T16:55:00Z">
                    <w:rPr>
                      <w:rFonts w:eastAsia="宋体"/>
                      <w:lang w:val="en-US" w:eastAsia="zh-CN"/>
                    </w:rPr>
                  </w:rPrChange>
                </w:rPr>
                <w:delText>The 5G system shall support functionality to trigger the communication between 5GS and Ambient IoT device(s)</w:delText>
              </w:r>
            </w:del>
          </w:p>
        </w:tc>
        <w:tc>
          <w:tcPr>
            <w:tcW w:w="1843" w:type="dxa"/>
          </w:tcPr>
          <w:p w14:paraId="53DDA7CC" w14:textId="2B0ED184" w:rsidR="008E7D8D" w:rsidRPr="0080205E" w:rsidDel="0080205E" w:rsidRDefault="008E7D8D" w:rsidP="008E7D8D">
            <w:pPr>
              <w:pStyle w:val="TAL"/>
              <w:jc w:val="center"/>
              <w:rPr>
                <w:del w:id="598" w:author="Almodovar Chico, J.L. (José)" w:date="2023-02-02T16:56:00Z"/>
                <w:color w:val="FF0000"/>
                <w:rPrChange w:id="599" w:author="Almodovar Chico, J.L. (José)" w:date="2023-02-02T16:55:00Z">
                  <w:rPr>
                    <w:del w:id="600" w:author="Almodovar Chico, J.L. (José)" w:date="2023-02-02T16:56:00Z"/>
                  </w:rPr>
                </w:rPrChange>
              </w:rPr>
            </w:pPr>
            <w:del w:id="601" w:author="Almodovar Chico, J.L. (José)" w:date="2023-02-02T16:56:00Z">
              <w:r w:rsidRPr="0080205E" w:rsidDel="0080205E">
                <w:rPr>
                  <w:rFonts w:eastAsia="宋体"/>
                  <w:color w:val="FF0000"/>
                  <w:lang w:val="en-US" w:eastAsia="zh-CN"/>
                  <w:rPrChange w:id="602" w:author="Almodovar Chico, J.L. (José)" w:date="2023-02-02T16:55:00Z">
                    <w:rPr>
                      <w:rFonts w:eastAsia="宋体"/>
                      <w:lang w:val="en-US" w:eastAsia="zh-CN"/>
                    </w:rPr>
                  </w:rPrChange>
                </w:rPr>
                <w:delText>PR.</w:delText>
              </w:r>
              <w:r w:rsidRPr="0080205E" w:rsidDel="0080205E">
                <w:rPr>
                  <w:rFonts w:eastAsia="Calibri"/>
                  <w:color w:val="FF0000"/>
                  <w:rPrChange w:id="603" w:author="Almodovar Chico, J.L. (José)" w:date="2023-02-02T16:55:00Z">
                    <w:rPr>
                      <w:rFonts w:eastAsia="Calibri"/>
                    </w:rPr>
                  </w:rPrChange>
                </w:rPr>
                <w:delText>5.27-</w:delText>
              </w:r>
              <w:r w:rsidRPr="0080205E" w:rsidDel="0080205E">
                <w:rPr>
                  <w:rFonts w:eastAsia="宋体"/>
                  <w:color w:val="FF0000"/>
                  <w:lang w:val="en-US" w:eastAsia="zh-CN"/>
                  <w:rPrChange w:id="604" w:author="Almodovar Chico, J.L. (José)" w:date="2023-02-02T16:55:00Z">
                    <w:rPr>
                      <w:rFonts w:eastAsia="宋体"/>
                      <w:lang w:val="en-US" w:eastAsia="zh-CN"/>
                    </w:rPr>
                  </w:rPrChange>
                </w:rPr>
                <w:delText>00</w:delText>
              </w:r>
              <w:r w:rsidRPr="0080205E" w:rsidDel="0080205E">
                <w:rPr>
                  <w:rFonts w:eastAsia="Calibri"/>
                  <w:color w:val="FF0000"/>
                  <w:rPrChange w:id="605" w:author="Almodovar Chico, J.L. (José)" w:date="2023-02-02T16:55:00Z">
                    <w:rPr>
                      <w:rFonts w:eastAsia="Calibri"/>
                    </w:rPr>
                  </w:rPrChange>
                </w:rPr>
                <w:delText>2</w:delText>
              </w:r>
            </w:del>
          </w:p>
        </w:tc>
        <w:tc>
          <w:tcPr>
            <w:tcW w:w="3094" w:type="dxa"/>
          </w:tcPr>
          <w:p w14:paraId="0564742A" w14:textId="46C8F7F7" w:rsidR="008E7D8D" w:rsidRPr="0080205E" w:rsidDel="0080205E" w:rsidRDefault="008E7D8D" w:rsidP="008E7D8D">
            <w:pPr>
              <w:pStyle w:val="TAL"/>
              <w:rPr>
                <w:del w:id="606" w:author="Almodovar Chico, J.L. (José)" w:date="2023-02-02T16:56:00Z"/>
                <w:color w:val="FF0000"/>
                <w:rPrChange w:id="607" w:author="Almodovar Chico, J.L. (José)" w:date="2023-02-02T16:55:00Z">
                  <w:rPr>
                    <w:del w:id="608" w:author="Almodovar Chico, J.L. (José)" w:date="2023-02-02T16:56:00Z"/>
                  </w:rPr>
                </w:rPrChange>
              </w:rPr>
            </w:pPr>
            <w:del w:id="609" w:author="Almodovar Chico, J.L. (José)" w:date="2023-02-02T16:56:00Z">
              <w:r w:rsidRPr="0080205E" w:rsidDel="0080205E">
                <w:rPr>
                  <w:color w:val="FF0000"/>
                  <w:rPrChange w:id="610" w:author="Almodovar Chico, J.L. (José)" w:date="2023-02-02T16:55:00Z">
                    <w:rPr/>
                  </w:rPrChange>
                </w:rPr>
                <w:delText>Triggering for communication between 5GS and Ambient IoT device is a useful requirement</w:delText>
              </w:r>
            </w:del>
          </w:p>
          <w:p w14:paraId="797B0DBB" w14:textId="26DD8996" w:rsidR="008E7D8D" w:rsidRPr="0080205E" w:rsidDel="0080205E" w:rsidRDefault="008E7D8D" w:rsidP="008E7D8D">
            <w:pPr>
              <w:pStyle w:val="TAL"/>
              <w:rPr>
                <w:del w:id="611" w:author="Almodovar Chico, J.L. (José)" w:date="2023-02-02T16:56:00Z"/>
                <w:color w:val="FF0000"/>
                <w:rPrChange w:id="612" w:author="Almodovar Chico, J.L. (José)" w:date="2023-02-02T16:55:00Z">
                  <w:rPr>
                    <w:del w:id="613" w:author="Almodovar Chico, J.L. (José)" w:date="2023-02-02T16:56:00Z"/>
                  </w:rPr>
                </w:rPrChange>
              </w:rPr>
            </w:pPr>
          </w:p>
        </w:tc>
      </w:tr>
      <w:tr w:rsidR="00E75465" w:rsidRPr="00457CAE" w:rsidDel="0080205E" w14:paraId="11DB908F" w14:textId="77777777" w:rsidTr="00907AB1">
        <w:trPr>
          <w:cantSplit/>
          <w:ins w:id="614" w:author="OPPO0209" w:date="2023-02-09T10:51:00Z"/>
        </w:trPr>
        <w:tc>
          <w:tcPr>
            <w:tcW w:w="1134" w:type="dxa"/>
          </w:tcPr>
          <w:p w14:paraId="4DE2D77D" w14:textId="2B7FF3E0" w:rsidR="00E75465" w:rsidRPr="00E75465" w:rsidDel="0080205E" w:rsidRDefault="00E75465" w:rsidP="00E75465">
            <w:pPr>
              <w:pStyle w:val="TAC"/>
              <w:rPr>
                <w:ins w:id="615" w:author="OPPO0209" w:date="2023-02-09T10:51:00Z"/>
                <w:b/>
                <w:color w:val="FF0000"/>
              </w:rPr>
            </w:pPr>
            <w:ins w:id="616" w:author="OPPO0209" w:date="2023-02-09T10:51:00Z">
              <w:r w:rsidRPr="003A71D7">
                <w:rPr>
                  <w:b/>
                </w:rPr>
                <w:t>CPR 7.1.4-</w:t>
              </w:r>
              <w:r>
                <w:rPr>
                  <w:b/>
                </w:rPr>
                <w:t>8</w:t>
              </w:r>
            </w:ins>
          </w:p>
        </w:tc>
        <w:tc>
          <w:tcPr>
            <w:tcW w:w="3568" w:type="dxa"/>
            <w:shd w:val="clear" w:color="auto" w:fill="auto"/>
          </w:tcPr>
          <w:p w14:paraId="1271C35C" w14:textId="6EBE761A" w:rsidR="00E75465" w:rsidRPr="00E75465" w:rsidDel="0080205E" w:rsidRDefault="00E75465" w:rsidP="00E75465">
            <w:pPr>
              <w:pStyle w:val="TAL"/>
              <w:rPr>
                <w:ins w:id="617" w:author="OPPO0209" w:date="2023-02-09T10:51:00Z"/>
                <w:rFonts w:eastAsia="宋体"/>
                <w:color w:val="FF0000"/>
                <w:lang w:val="en-US" w:eastAsia="zh-CN"/>
              </w:rPr>
            </w:pPr>
            <w:ins w:id="618" w:author="OPPO0209" w:date="2023-02-09T10:51:00Z">
              <w:r w:rsidRPr="002128B1">
                <w:rPr>
                  <w:rFonts w:eastAsia="宋体"/>
                  <w:lang w:val="en-US" w:eastAsia="zh-CN"/>
                </w:rPr>
                <w:t xml:space="preserve">The 5G system shall </w:t>
              </w:r>
              <w:r>
                <w:rPr>
                  <w:rFonts w:eastAsia="宋体"/>
                  <w:lang w:val="en-US" w:eastAsia="zh-CN"/>
                </w:rPr>
                <w:t>optimize</w:t>
              </w:r>
              <w:r w:rsidRPr="002128B1">
                <w:rPr>
                  <w:rFonts w:eastAsia="宋体"/>
                  <w:lang w:val="en-US" w:eastAsia="zh-CN"/>
                </w:rPr>
                <w:t xml:space="preserve"> </w:t>
              </w:r>
              <w:commentRangeStart w:id="619"/>
              <w:r w:rsidRPr="002128B1">
                <w:rPr>
                  <w:rFonts w:eastAsia="宋体"/>
                  <w:lang w:val="en-US" w:eastAsia="zh-CN"/>
                </w:rPr>
                <w:t>mobility management</w:t>
              </w:r>
            </w:ins>
            <w:commentRangeEnd w:id="619"/>
            <w:ins w:id="620" w:author="OPPO0209" w:date="2023-02-09T10:52:00Z">
              <w:r>
                <w:rPr>
                  <w:rStyle w:val="af0"/>
                  <w:rFonts w:ascii="Times New Roman" w:hAnsi="Times New Roman"/>
                </w:rPr>
                <w:commentReference w:id="619"/>
              </w:r>
            </w:ins>
            <w:ins w:id="621" w:author="OPPO0209" w:date="2023-02-09T10:51:00Z">
              <w:r w:rsidRPr="002128B1">
                <w:rPr>
                  <w:rFonts w:eastAsia="宋体"/>
                  <w:lang w:val="en-US" w:eastAsia="zh-CN"/>
                </w:rPr>
                <w:t xml:space="preserve"> for Ambient IoT devices which are not stationary and unable to initiate communication towards the network</w:t>
              </w:r>
            </w:ins>
          </w:p>
        </w:tc>
        <w:tc>
          <w:tcPr>
            <w:tcW w:w="1843" w:type="dxa"/>
          </w:tcPr>
          <w:p w14:paraId="1BC5C66C" w14:textId="77777777" w:rsidR="00E75465" w:rsidRDefault="00E75465">
            <w:pPr>
              <w:pStyle w:val="TAL"/>
              <w:ind w:firstLineChars="100" w:firstLine="180"/>
              <w:rPr>
                <w:ins w:id="622" w:author="OPPO0209" w:date="2023-02-09T10:51:00Z"/>
              </w:rPr>
              <w:pPrChange w:id="623" w:author="OPPO0209" w:date="2023-02-09T10:51:00Z">
                <w:pPr>
                  <w:pStyle w:val="TAL"/>
                  <w:ind w:firstLineChars="150" w:firstLine="270"/>
                </w:pPr>
              </w:pPrChange>
            </w:pPr>
            <w:ins w:id="624" w:author="OPPO0209" w:date="2023-02-09T10:51:00Z">
              <w:r w:rsidRPr="004778A4">
                <w:t xml:space="preserve">PR 5.9.6-001 </w:t>
              </w:r>
            </w:ins>
          </w:p>
          <w:p w14:paraId="316057F2" w14:textId="0D59E432" w:rsidR="00E75465" w:rsidRPr="00E75465" w:rsidDel="0080205E" w:rsidRDefault="00E75465" w:rsidP="00E75465">
            <w:pPr>
              <w:pStyle w:val="TAL"/>
              <w:jc w:val="center"/>
              <w:rPr>
                <w:ins w:id="625" w:author="OPPO0209" w:date="2023-02-09T10:51:00Z"/>
                <w:rFonts w:eastAsia="宋体"/>
                <w:color w:val="FF0000"/>
                <w:lang w:val="en-US" w:eastAsia="zh-CN"/>
              </w:rPr>
            </w:pPr>
            <w:ins w:id="626" w:author="OPPO0209" w:date="2023-02-09T10:51:00Z">
              <w:r w:rsidRPr="004778A4">
                <w:t>PR 5.16.6-002</w:t>
              </w:r>
            </w:ins>
          </w:p>
        </w:tc>
        <w:tc>
          <w:tcPr>
            <w:tcW w:w="3094" w:type="dxa"/>
          </w:tcPr>
          <w:p w14:paraId="581AA93E" w14:textId="4C94062A" w:rsidR="00E75465" w:rsidRPr="00E75465" w:rsidDel="0080205E" w:rsidRDefault="00E75465" w:rsidP="00E75465">
            <w:pPr>
              <w:pStyle w:val="TAL"/>
              <w:rPr>
                <w:ins w:id="627" w:author="OPPO0209" w:date="2023-02-09T10:51:00Z"/>
                <w:color w:val="FF0000"/>
              </w:rPr>
            </w:pPr>
            <w:ins w:id="628" w:author="OPPO0209" w:date="2023-02-09T10:51:00Z">
              <w:r w:rsidRPr="004778A4">
                <w:t xml:space="preserve">These PRs mentions the mobility management for the </w:t>
              </w:r>
              <w:proofErr w:type="spellStart"/>
              <w:r w:rsidRPr="004778A4">
                <w:t>Ambinet</w:t>
              </w:r>
              <w:proofErr w:type="spellEnd"/>
              <w:r w:rsidRPr="004778A4">
                <w:t xml:space="preserve"> IoT devices which are non-stationary and unable to initiate communication to network</w:t>
              </w:r>
            </w:ins>
          </w:p>
        </w:tc>
      </w:tr>
      <w:bookmarkEnd w:id="482"/>
    </w:tbl>
    <w:p w14:paraId="01598127" w14:textId="6EB3EFA6" w:rsidR="00A42249" w:rsidRPr="00A42249" w:rsidRDefault="00A42249" w:rsidP="00E75465">
      <w:pPr>
        <w:pStyle w:val="3"/>
      </w:pPr>
      <w:r>
        <w:rPr>
          <w:rFonts w:cs="Arial"/>
          <w:b/>
          <w:bCs/>
        </w:rPr>
        <w:br w:type="page"/>
      </w:r>
      <w:r w:rsidRPr="00A42249">
        <w:rPr>
          <w:rFonts w:hint="eastAsia"/>
        </w:rPr>
        <w:lastRenderedPageBreak/>
        <w:t>7</w:t>
      </w:r>
      <w:r w:rsidRPr="00A42249">
        <w:t>.1.2</w:t>
      </w:r>
      <w:r w:rsidRPr="00A42249">
        <w:tab/>
      </w:r>
      <w:r w:rsidR="00231DA1" w:rsidRPr="00231DA1">
        <w:t>Positioning/location of Ambient IoT devices</w:t>
      </w:r>
    </w:p>
    <w:p w14:paraId="1BAA2929" w14:textId="40920A04" w:rsidR="00A42249" w:rsidRDefault="00A42249" w:rsidP="00A42249">
      <w:pPr>
        <w:pStyle w:val="TH"/>
        <w:rPr>
          <w:lang w:eastAsia="ko-KR"/>
        </w:rPr>
      </w:pPr>
      <w:r>
        <w:t>Table 7.1.2</w:t>
      </w:r>
      <w:r w:rsidRPr="004F7325">
        <w:rPr>
          <w:rFonts w:eastAsia="等线"/>
        </w:rPr>
        <w:t xml:space="preserve"> </w:t>
      </w:r>
      <w:r>
        <w:t xml:space="preserve">– </w:t>
      </w:r>
      <w:r w:rsidRPr="00A27EC1">
        <w:t>[</w:t>
      </w:r>
      <w:r w:rsidR="00231DA1">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42249" w:rsidRPr="00457CAE" w14:paraId="5616A81E" w14:textId="77777777" w:rsidTr="00881FD7">
        <w:trPr>
          <w:cantSplit/>
          <w:tblHeader/>
        </w:trPr>
        <w:tc>
          <w:tcPr>
            <w:tcW w:w="1134" w:type="dxa"/>
          </w:tcPr>
          <w:p w14:paraId="69F9B8DF" w14:textId="77777777" w:rsidR="00A42249" w:rsidRPr="00457CAE" w:rsidRDefault="00A42249" w:rsidP="00881FD7">
            <w:pPr>
              <w:pStyle w:val="TAH"/>
            </w:pPr>
            <w:r>
              <w:t>CPR #</w:t>
            </w:r>
          </w:p>
        </w:tc>
        <w:tc>
          <w:tcPr>
            <w:tcW w:w="4536" w:type="dxa"/>
            <w:shd w:val="clear" w:color="auto" w:fill="auto"/>
          </w:tcPr>
          <w:p w14:paraId="2C363EF2" w14:textId="77777777" w:rsidR="00A42249" w:rsidRPr="00457CAE" w:rsidRDefault="00A42249" w:rsidP="00881FD7">
            <w:pPr>
              <w:pStyle w:val="TAH"/>
            </w:pPr>
            <w:r>
              <w:t>Consolidated Potential Requirement</w:t>
            </w:r>
          </w:p>
        </w:tc>
        <w:tc>
          <w:tcPr>
            <w:tcW w:w="1701" w:type="dxa"/>
          </w:tcPr>
          <w:p w14:paraId="38198E06" w14:textId="77777777" w:rsidR="00A42249" w:rsidRDefault="00A42249" w:rsidP="00881FD7">
            <w:pPr>
              <w:pStyle w:val="TAH"/>
            </w:pPr>
            <w:r>
              <w:t>Original PR #</w:t>
            </w:r>
          </w:p>
        </w:tc>
        <w:tc>
          <w:tcPr>
            <w:tcW w:w="2268" w:type="dxa"/>
          </w:tcPr>
          <w:p w14:paraId="476A5A4A" w14:textId="77777777" w:rsidR="00A42249" w:rsidRDefault="00A42249" w:rsidP="00881FD7">
            <w:pPr>
              <w:pStyle w:val="TAH"/>
            </w:pPr>
            <w:r>
              <w:t>Comment</w:t>
            </w:r>
          </w:p>
        </w:tc>
      </w:tr>
      <w:tr w:rsidR="00A42249" w:rsidRPr="00457CAE" w14:paraId="1F51479D" w14:textId="77777777" w:rsidTr="00881FD7">
        <w:trPr>
          <w:cantSplit/>
        </w:trPr>
        <w:tc>
          <w:tcPr>
            <w:tcW w:w="1134" w:type="dxa"/>
          </w:tcPr>
          <w:p w14:paraId="3E3C5B91" w14:textId="603433AF" w:rsidR="00A42249" w:rsidRPr="003A71D7" w:rsidRDefault="008E7D8D" w:rsidP="00881FD7">
            <w:pPr>
              <w:pStyle w:val="TAC"/>
              <w:rPr>
                <w:b/>
              </w:rPr>
            </w:pPr>
            <w:r w:rsidRPr="003A71D7">
              <w:rPr>
                <w:b/>
              </w:rPr>
              <w:t>CPR 7.1.2-1</w:t>
            </w:r>
          </w:p>
        </w:tc>
        <w:tc>
          <w:tcPr>
            <w:tcW w:w="4536" w:type="dxa"/>
            <w:shd w:val="clear" w:color="auto" w:fill="auto"/>
          </w:tcPr>
          <w:p w14:paraId="2C91AD42" w14:textId="7821A53D" w:rsidR="00A42249" w:rsidRPr="00E07300" w:rsidRDefault="00A42249" w:rsidP="00A42249">
            <w:pPr>
              <w:pStyle w:val="TAL"/>
            </w:pPr>
            <w:r w:rsidRPr="00A42249">
              <w:t>The 5G system shall support means to discover and position an Ambient IoT device in a certain geographical area</w:t>
            </w:r>
          </w:p>
        </w:tc>
        <w:tc>
          <w:tcPr>
            <w:tcW w:w="1701" w:type="dxa"/>
          </w:tcPr>
          <w:p w14:paraId="2E724C17" w14:textId="77777777" w:rsidR="00D82781" w:rsidRDefault="00A42249" w:rsidP="00881FD7">
            <w:pPr>
              <w:pStyle w:val="TAL"/>
              <w:jc w:val="center"/>
            </w:pPr>
            <w:r w:rsidRPr="004778A4">
              <w:t>PR 5.7.6-</w:t>
            </w:r>
            <w:r w:rsidR="00D82781">
              <w:t>00</w:t>
            </w:r>
            <w:r w:rsidRPr="004778A4">
              <w:t>1</w:t>
            </w:r>
            <w:r>
              <w:t>,</w:t>
            </w:r>
            <w:r w:rsidRPr="004778A4">
              <w:t xml:space="preserve"> </w:t>
            </w:r>
          </w:p>
          <w:p w14:paraId="6BB07FCF" w14:textId="23A93C12" w:rsidR="00A42249" w:rsidRDefault="00A42249" w:rsidP="00881FD7">
            <w:pPr>
              <w:pStyle w:val="TAL"/>
              <w:jc w:val="center"/>
            </w:pPr>
            <w:r w:rsidRPr="004778A4">
              <w:t>PR 5.9.6-002</w:t>
            </w:r>
          </w:p>
        </w:tc>
        <w:tc>
          <w:tcPr>
            <w:tcW w:w="2268" w:type="dxa"/>
          </w:tcPr>
          <w:p w14:paraId="7DAEF796" w14:textId="77777777" w:rsidR="00A42249" w:rsidRDefault="00A42249" w:rsidP="00E75465">
            <w:pPr>
              <w:pStyle w:val="TAL"/>
            </w:pPr>
            <w:r w:rsidRPr="004778A4">
              <w:t>The PRs mentions the 5G system to discover and locate the Ambient IoT devices</w:t>
            </w:r>
          </w:p>
          <w:p w14:paraId="6D24294C" w14:textId="53D3C164" w:rsidR="008E7D8D" w:rsidRPr="00E07300" w:rsidRDefault="008E7D8D" w:rsidP="00881FD7">
            <w:pPr>
              <w:pStyle w:val="TAL"/>
              <w:jc w:val="center"/>
            </w:pPr>
          </w:p>
        </w:tc>
      </w:tr>
      <w:tr w:rsidR="00A42249" w:rsidRPr="00457CAE" w14:paraId="5AB4A661" w14:textId="77777777" w:rsidTr="00881FD7">
        <w:trPr>
          <w:cantSplit/>
        </w:trPr>
        <w:tc>
          <w:tcPr>
            <w:tcW w:w="1134" w:type="dxa"/>
          </w:tcPr>
          <w:p w14:paraId="0C352762" w14:textId="2DD38533" w:rsidR="00A42249" w:rsidRPr="003A71D7" w:rsidRDefault="008E7D8D" w:rsidP="00881FD7">
            <w:pPr>
              <w:pStyle w:val="TAC"/>
              <w:rPr>
                <w:b/>
              </w:rPr>
            </w:pPr>
            <w:r w:rsidRPr="003A71D7">
              <w:rPr>
                <w:b/>
              </w:rPr>
              <w:t>CPR 7.1.2-2</w:t>
            </w:r>
          </w:p>
        </w:tc>
        <w:tc>
          <w:tcPr>
            <w:tcW w:w="4536" w:type="dxa"/>
            <w:shd w:val="clear" w:color="auto" w:fill="auto"/>
          </w:tcPr>
          <w:p w14:paraId="6E3489CE" w14:textId="3D1B896C" w:rsidR="00A42249" w:rsidRPr="00E07300" w:rsidRDefault="004D3DC2" w:rsidP="004D3DC2">
            <w:pPr>
              <w:pStyle w:val="TAL"/>
            </w:pPr>
            <w:r w:rsidRPr="00615DC1">
              <w:t xml:space="preserve">The 5G system shall support </w:t>
            </w:r>
            <w:r w:rsidRPr="00CF6D83">
              <w:rPr>
                <w:lang w:val="en-US" w:eastAsia="zh-CN"/>
              </w:rPr>
              <w:t xml:space="preserve">positioning </w:t>
            </w:r>
            <w:r>
              <w:rPr>
                <w:lang w:val="en-US" w:eastAsia="zh-CN"/>
              </w:rPr>
              <w:t>for an Ambient IoT device</w:t>
            </w:r>
            <w:r w:rsidRPr="00CF6D83">
              <w:rPr>
                <w:lang w:val="en-US" w:eastAsia="zh-CN"/>
              </w:rPr>
              <w:t>.</w:t>
            </w:r>
            <w:r>
              <w:rPr>
                <w:lang w:val="en-US" w:eastAsia="zh-CN"/>
              </w:rPr>
              <w:t xml:space="preserve"> </w:t>
            </w:r>
            <w:r>
              <w:rPr>
                <w:lang w:val="en-US"/>
              </w:rPr>
              <w:t>The positioning includes indoor and outdoor positioning</w:t>
            </w:r>
          </w:p>
        </w:tc>
        <w:tc>
          <w:tcPr>
            <w:tcW w:w="1701" w:type="dxa"/>
          </w:tcPr>
          <w:p w14:paraId="315B55C6" w14:textId="6ABEC935" w:rsidR="00A42249" w:rsidRDefault="00A42249" w:rsidP="00881FD7">
            <w:pPr>
              <w:pStyle w:val="TAL"/>
              <w:jc w:val="center"/>
            </w:pPr>
            <w:r w:rsidRPr="004778A4">
              <w:t>PR 5.10.6-00</w:t>
            </w:r>
            <w:r>
              <w:t xml:space="preserve">1, </w:t>
            </w:r>
            <w:r w:rsidRPr="004778A4">
              <w:t>PR</w:t>
            </w:r>
            <w:r w:rsidR="00E75465">
              <w:t xml:space="preserve"> </w:t>
            </w:r>
            <w:r w:rsidRPr="004778A4">
              <w:t>5.12.6-004</w:t>
            </w:r>
          </w:p>
          <w:p w14:paraId="70978E4E" w14:textId="17F65756" w:rsidR="007A3BBB" w:rsidRDefault="007A3BBB" w:rsidP="00881FD7">
            <w:pPr>
              <w:pStyle w:val="TAL"/>
              <w:jc w:val="center"/>
            </w:pPr>
            <w:r w:rsidRPr="00D52679">
              <w:rPr>
                <w:lang w:val="en-US" w:eastAsia="zh-CN"/>
              </w:rPr>
              <w:t>PR 5.2.6-005</w:t>
            </w:r>
          </w:p>
        </w:tc>
        <w:tc>
          <w:tcPr>
            <w:tcW w:w="2268" w:type="dxa"/>
          </w:tcPr>
          <w:p w14:paraId="5C07A042" w14:textId="77777777" w:rsidR="00A42249" w:rsidRDefault="00A42249" w:rsidP="00A42249">
            <w:pPr>
              <w:pStyle w:val="TAL"/>
            </w:pPr>
            <w:r w:rsidRPr="00A42249">
              <w:t>These PRs further clarifies the type of positioning i.e. ranging, indoor/outdoor positioning</w:t>
            </w:r>
          </w:p>
          <w:p w14:paraId="013B4AE3" w14:textId="3C5D22AA" w:rsidR="008E7D8D" w:rsidRPr="00F128AF" w:rsidRDefault="008E7D8D" w:rsidP="00A42249">
            <w:pPr>
              <w:pStyle w:val="TAL"/>
            </w:pPr>
          </w:p>
        </w:tc>
      </w:tr>
      <w:tr w:rsidR="00A42249" w:rsidRPr="00457CAE" w14:paraId="3557A67B" w14:textId="77777777" w:rsidTr="00881FD7">
        <w:trPr>
          <w:cantSplit/>
        </w:trPr>
        <w:tc>
          <w:tcPr>
            <w:tcW w:w="1134" w:type="dxa"/>
          </w:tcPr>
          <w:p w14:paraId="5F5FAEC1" w14:textId="59B36FC5" w:rsidR="00A42249" w:rsidRPr="003A71D7" w:rsidRDefault="008E7D8D" w:rsidP="00881FD7">
            <w:pPr>
              <w:pStyle w:val="TAC"/>
              <w:rPr>
                <w:b/>
              </w:rPr>
            </w:pPr>
            <w:r w:rsidRPr="003A71D7">
              <w:rPr>
                <w:b/>
              </w:rPr>
              <w:t>CPR 7.1.2-3</w:t>
            </w:r>
          </w:p>
        </w:tc>
        <w:tc>
          <w:tcPr>
            <w:tcW w:w="4536" w:type="dxa"/>
            <w:shd w:val="clear" w:color="auto" w:fill="auto"/>
          </w:tcPr>
          <w:p w14:paraId="74C00D68" w14:textId="74420F48" w:rsidR="00A42249" w:rsidRDefault="00A42249" w:rsidP="00A42249">
            <w:pPr>
              <w:pStyle w:val="TAL"/>
            </w:pPr>
            <w:r w:rsidRPr="00A42249">
              <w:t>The 5G system shall support authorizing a UE to perform Ambient IoT positioning services with specific Ambient IoT devices</w:t>
            </w:r>
          </w:p>
        </w:tc>
        <w:tc>
          <w:tcPr>
            <w:tcW w:w="1701" w:type="dxa"/>
          </w:tcPr>
          <w:p w14:paraId="06CF532F" w14:textId="251F72E6" w:rsidR="00A42249" w:rsidRDefault="00A42249" w:rsidP="00881FD7">
            <w:pPr>
              <w:pStyle w:val="TAL"/>
              <w:jc w:val="center"/>
            </w:pPr>
            <w:r w:rsidRPr="004778A4">
              <w:t>PR 5.14.6-002</w:t>
            </w:r>
            <w:r>
              <w:t xml:space="preserve">, </w:t>
            </w:r>
            <w:r w:rsidRPr="009256BA">
              <w:rPr>
                <w:lang w:val="en-US" w:eastAsia="zh-CN"/>
              </w:rPr>
              <w:t>PR.</w:t>
            </w:r>
            <w:r>
              <w:rPr>
                <w:lang w:val="en-US" w:eastAsia="zh-CN"/>
              </w:rPr>
              <w:t>5.21</w:t>
            </w:r>
            <w:r w:rsidRPr="009256BA">
              <w:rPr>
                <w:lang w:val="en-US" w:eastAsia="zh-CN"/>
              </w:rPr>
              <w:t>.6-002</w:t>
            </w:r>
          </w:p>
        </w:tc>
        <w:tc>
          <w:tcPr>
            <w:tcW w:w="2268" w:type="dxa"/>
          </w:tcPr>
          <w:p w14:paraId="5AB6E40D" w14:textId="47622C2F" w:rsidR="00A42249" w:rsidRPr="00F128AF" w:rsidRDefault="00A42249" w:rsidP="00881FD7">
            <w:pPr>
              <w:pStyle w:val="TAL"/>
              <w:jc w:val="center"/>
            </w:pPr>
            <w:r w:rsidRPr="004778A4">
              <w:t>Th</w:t>
            </w:r>
            <w:r>
              <w:t>e</w:t>
            </w:r>
            <w:r w:rsidRPr="004778A4">
              <w:t xml:space="preserve"> PR</w:t>
            </w:r>
            <w:r>
              <w:t>s</w:t>
            </w:r>
            <w:r w:rsidRPr="004778A4">
              <w:t xml:space="preserve"> </w:t>
            </w:r>
            <w:r>
              <w:t>are</w:t>
            </w:r>
            <w:r w:rsidRPr="004778A4">
              <w:t xml:space="preserve"> about author</w:t>
            </w:r>
            <w:r>
              <w:t>i</w:t>
            </w:r>
            <w:r w:rsidRPr="004778A4">
              <w:t xml:space="preserve">zing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tc>
      </w:tr>
    </w:tbl>
    <w:p w14:paraId="7260A9A8" w14:textId="77777777" w:rsidR="00880D22" w:rsidRPr="00A42249" w:rsidRDefault="00880D22" w:rsidP="00880D22">
      <w:pPr>
        <w:rPr>
          <w:rFonts w:cs="Arial"/>
          <w:b/>
          <w:bCs/>
        </w:rPr>
      </w:pPr>
    </w:p>
    <w:p w14:paraId="7BDACAEC" w14:textId="587D122A" w:rsidR="009728DD" w:rsidRPr="00453CA4" w:rsidRDefault="00A42249" w:rsidP="009728DD">
      <w:pPr>
        <w:pStyle w:val="3"/>
      </w:pPr>
      <w:bookmarkStart w:id="629" w:name="_Toc91256617"/>
      <w:r w:rsidRPr="00453CA4">
        <w:rPr>
          <w:rFonts w:hint="eastAsia"/>
        </w:rPr>
        <w:t>7</w:t>
      </w:r>
      <w:r w:rsidRPr="00453CA4">
        <w:t>.1.3</w:t>
      </w:r>
      <w:r w:rsidRPr="00453CA4">
        <w:tab/>
      </w:r>
      <w:bookmarkStart w:id="630" w:name="_Hlk125887144"/>
      <w:r w:rsidR="00231DA1" w:rsidRPr="00231DA1">
        <w:t>Management of Ambient IoT devices</w:t>
      </w:r>
    </w:p>
    <w:p w14:paraId="13A7C93B" w14:textId="6BF88BE4" w:rsidR="009728DD" w:rsidRPr="008E7D8D" w:rsidRDefault="009728DD" w:rsidP="009728DD">
      <w:pPr>
        <w:pStyle w:val="TH"/>
        <w:rPr>
          <w:lang w:eastAsia="ko-KR"/>
        </w:rPr>
      </w:pPr>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728DD" w14:paraId="3DE905D5" w14:textId="77777777" w:rsidTr="00881FD7">
        <w:trPr>
          <w:cantSplit/>
          <w:tblHeader/>
        </w:trPr>
        <w:tc>
          <w:tcPr>
            <w:tcW w:w="1134" w:type="dxa"/>
          </w:tcPr>
          <w:p w14:paraId="26DF9BE6" w14:textId="77777777" w:rsidR="009728DD" w:rsidRPr="00457CAE" w:rsidRDefault="009728DD" w:rsidP="00881FD7">
            <w:pPr>
              <w:pStyle w:val="TAH"/>
            </w:pPr>
            <w:r>
              <w:t>CPR #</w:t>
            </w:r>
          </w:p>
        </w:tc>
        <w:tc>
          <w:tcPr>
            <w:tcW w:w="4536" w:type="dxa"/>
            <w:shd w:val="clear" w:color="auto" w:fill="auto"/>
          </w:tcPr>
          <w:p w14:paraId="6B6C9A9F" w14:textId="77777777" w:rsidR="009728DD" w:rsidRPr="00457CAE" w:rsidRDefault="009728DD" w:rsidP="00881FD7">
            <w:pPr>
              <w:pStyle w:val="TAH"/>
            </w:pPr>
            <w:r>
              <w:t>Consolidated Potential Requirement</w:t>
            </w:r>
          </w:p>
        </w:tc>
        <w:tc>
          <w:tcPr>
            <w:tcW w:w="1701" w:type="dxa"/>
          </w:tcPr>
          <w:p w14:paraId="4074BE52" w14:textId="77777777" w:rsidR="009728DD" w:rsidRDefault="009728DD" w:rsidP="00881FD7">
            <w:pPr>
              <w:pStyle w:val="TAH"/>
            </w:pPr>
            <w:r>
              <w:t>Original PR #</w:t>
            </w:r>
          </w:p>
        </w:tc>
        <w:tc>
          <w:tcPr>
            <w:tcW w:w="2268" w:type="dxa"/>
          </w:tcPr>
          <w:p w14:paraId="59B633AB" w14:textId="77777777" w:rsidR="009728DD" w:rsidRDefault="009728DD" w:rsidP="00881FD7">
            <w:pPr>
              <w:pStyle w:val="TAH"/>
            </w:pPr>
            <w:r>
              <w:t>Comment</w:t>
            </w:r>
          </w:p>
        </w:tc>
      </w:tr>
      <w:tr w:rsidR="009728DD" w:rsidRPr="004778A4" w14:paraId="49F45D89" w14:textId="77777777" w:rsidTr="00881FD7">
        <w:trPr>
          <w:cantSplit/>
          <w:trHeight w:val="939"/>
        </w:trPr>
        <w:tc>
          <w:tcPr>
            <w:tcW w:w="1134" w:type="dxa"/>
          </w:tcPr>
          <w:p w14:paraId="2F9186A2" w14:textId="292725C4" w:rsidR="009728DD" w:rsidRPr="003A71D7" w:rsidRDefault="009728DD" w:rsidP="00881FD7">
            <w:pPr>
              <w:pStyle w:val="TAC"/>
              <w:rPr>
                <w:b/>
              </w:rPr>
            </w:pPr>
            <w:del w:id="631" w:author="OPPO0209" w:date="2023-02-09T10:51:00Z">
              <w:r w:rsidRPr="003A71D7" w:rsidDel="00E75465">
                <w:rPr>
                  <w:b/>
                </w:rPr>
                <w:delText>CPR 7.1.4-1</w:delText>
              </w:r>
            </w:del>
          </w:p>
        </w:tc>
        <w:tc>
          <w:tcPr>
            <w:tcW w:w="4536" w:type="dxa"/>
            <w:shd w:val="clear" w:color="auto" w:fill="auto"/>
          </w:tcPr>
          <w:p w14:paraId="7CE6CEE9" w14:textId="2F6C7084" w:rsidR="009728DD" w:rsidRPr="002128B1" w:rsidRDefault="009728DD" w:rsidP="00881FD7">
            <w:pPr>
              <w:pStyle w:val="TAL"/>
            </w:pPr>
            <w:del w:id="632" w:author="OPPO0209" w:date="2023-02-09T10:51:00Z">
              <w:r w:rsidRPr="002128B1" w:rsidDel="00E75465">
                <w:rPr>
                  <w:rFonts w:eastAsia="宋体"/>
                  <w:lang w:val="en-US" w:eastAsia="zh-CN"/>
                </w:rPr>
                <w:delText xml:space="preserve">The 5G system shall </w:delText>
              </w:r>
              <w:r w:rsidR="00051222" w:rsidDel="00E75465">
                <w:rPr>
                  <w:rFonts w:eastAsia="宋体"/>
                  <w:lang w:val="en-US" w:eastAsia="zh-CN"/>
                </w:rPr>
                <w:delText>optimize</w:delText>
              </w:r>
              <w:r w:rsidRPr="002128B1" w:rsidDel="00E75465">
                <w:rPr>
                  <w:rFonts w:eastAsia="宋体"/>
                  <w:lang w:val="en-US" w:eastAsia="zh-CN"/>
                </w:rPr>
                <w:delText xml:space="preserve"> mobility management for Ambient IoT devices which are not stationary and unable to initiate communication towards the network</w:delText>
              </w:r>
            </w:del>
          </w:p>
        </w:tc>
        <w:tc>
          <w:tcPr>
            <w:tcW w:w="1701" w:type="dxa"/>
          </w:tcPr>
          <w:p w14:paraId="274F2E20" w14:textId="67B4888C" w:rsidR="00D82781" w:rsidDel="00E75465" w:rsidRDefault="009728DD" w:rsidP="00881FD7">
            <w:pPr>
              <w:pStyle w:val="TAL"/>
              <w:rPr>
                <w:del w:id="633" w:author="OPPO0209" w:date="2023-02-09T10:51:00Z"/>
              </w:rPr>
            </w:pPr>
            <w:del w:id="634" w:author="OPPO0209" w:date="2023-02-09T10:51:00Z">
              <w:r w:rsidRPr="004778A4" w:rsidDel="00E75465">
                <w:delText xml:space="preserve">PR 5.9.6-001 </w:delText>
              </w:r>
            </w:del>
          </w:p>
          <w:p w14:paraId="3D9CCD96" w14:textId="13E74D7C" w:rsidR="009728DD" w:rsidRPr="004778A4" w:rsidRDefault="009728DD" w:rsidP="00881FD7">
            <w:pPr>
              <w:pStyle w:val="TAL"/>
            </w:pPr>
            <w:del w:id="635" w:author="OPPO0209" w:date="2023-02-09T10:51:00Z">
              <w:r w:rsidRPr="004778A4" w:rsidDel="00E75465">
                <w:delText>PR 5.16.6-002</w:delText>
              </w:r>
            </w:del>
          </w:p>
        </w:tc>
        <w:tc>
          <w:tcPr>
            <w:tcW w:w="2268" w:type="dxa"/>
          </w:tcPr>
          <w:p w14:paraId="4387C098" w14:textId="6F038303" w:rsidR="009728DD" w:rsidRPr="004778A4" w:rsidRDefault="009728DD" w:rsidP="00881FD7">
            <w:pPr>
              <w:pStyle w:val="TAL"/>
            </w:pPr>
            <w:del w:id="636" w:author="OPPO0209" w:date="2023-02-09T10:51:00Z">
              <w:r w:rsidRPr="004778A4" w:rsidDel="00E75465">
                <w:delText>These PRs mentions the mobility management for the Ambinet IoT devices which are non-stationary and unable to initiate communication to network</w:delText>
              </w:r>
            </w:del>
          </w:p>
        </w:tc>
      </w:tr>
      <w:tr w:rsidR="009728DD" w:rsidRPr="004778A4" w14:paraId="484C8B4A" w14:textId="77777777" w:rsidTr="00881FD7">
        <w:trPr>
          <w:cantSplit/>
          <w:trHeight w:val="939"/>
        </w:trPr>
        <w:tc>
          <w:tcPr>
            <w:tcW w:w="1134" w:type="dxa"/>
          </w:tcPr>
          <w:p w14:paraId="3EB53433" w14:textId="77973D00" w:rsidR="009728DD" w:rsidRPr="003A71D7" w:rsidRDefault="009728DD" w:rsidP="00881FD7">
            <w:pPr>
              <w:pStyle w:val="TAC"/>
              <w:rPr>
                <w:b/>
              </w:rPr>
            </w:pPr>
            <w:r w:rsidRPr="003A71D7">
              <w:rPr>
                <w:b/>
              </w:rPr>
              <w:t>CPR 7.1.4-</w:t>
            </w:r>
            <w:del w:id="637" w:author="OPPO0209" w:date="2023-02-09T10:52:00Z">
              <w:r w:rsidRPr="003A71D7" w:rsidDel="00E75465">
                <w:rPr>
                  <w:b/>
                </w:rPr>
                <w:delText>2</w:delText>
              </w:r>
            </w:del>
            <w:ins w:id="638" w:author="OPPO0209" w:date="2023-02-09T10:52:00Z">
              <w:r w:rsidR="00E75465">
                <w:rPr>
                  <w:b/>
                </w:rPr>
                <w:t>1</w:t>
              </w:r>
            </w:ins>
          </w:p>
        </w:tc>
        <w:tc>
          <w:tcPr>
            <w:tcW w:w="4536" w:type="dxa"/>
            <w:shd w:val="clear" w:color="auto" w:fill="auto"/>
          </w:tcPr>
          <w:p w14:paraId="48A063CA" w14:textId="0C6E8706" w:rsidR="009728DD" w:rsidRPr="002128B1" w:rsidRDefault="009728DD" w:rsidP="00881FD7">
            <w:pPr>
              <w:pStyle w:val="TAL"/>
            </w:pPr>
            <w:r w:rsidRPr="002128B1">
              <w:rPr>
                <w:rFonts w:eastAsia="宋体"/>
                <w:lang w:val="en-US" w:eastAsia="zh-CN"/>
              </w:rPr>
              <w:t xml:space="preserve">The 5G system shall support to manage </w:t>
            </w:r>
            <w:del w:id="639" w:author="SZ" w:date="2023-02-18T19:56:00Z">
              <w:r w:rsidRPr="002128B1" w:rsidDel="00301E71">
                <w:rPr>
                  <w:rFonts w:eastAsia="宋体"/>
                  <w:lang w:val="en-US" w:eastAsia="zh-CN"/>
                </w:rPr>
                <w:delText xml:space="preserve">one or multiple </w:delText>
              </w:r>
            </w:del>
            <w:r w:rsidRPr="002128B1">
              <w:rPr>
                <w:rFonts w:eastAsia="宋体"/>
                <w:lang w:val="en-US" w:eastAsia="zh-CN"/>
              </w:rPr>
              <w:t>Ambient IoT devices, including provisioning parameters, activate, deactivate an Ambient IoT devices.</w:t>
            </w:r>
          </w:p>
        </w:tc>
        <w:tc>
          <w:tcPr>
            <w:tcW w:w="1701" w:type="dxa"/>
          </w:tcPr>
          <w:p w14:paraId="4C211F5D" w14:textId="59C2CD69" w:rsidR="009728DD" w:rsidRPr="004778A4" w:rsidRDefault="009728DD" w:rsidP="00881FD7">
            <w:pPr>
              <w:pStyle w:val="TAL"/>
            </w:pPr>
            <w:r w:rsidRPr="004778A4">
              <w:t>PR 5.1.6-005 and PR 5.16.6-003</w:t>
            </w:r>
          </w:p>
        </w:tc>
        <w:tc>
          <w:tcPr>
            <w:tcW w:w="2268" w:type="dxa"/>
          </w:tcPr>
          <w:p w14:paraId="2DBD0A9A" w14:textId="77777777" w:rsidR="009728DD" w:rsidRPr="004778A4" w:rsidRDefault="009728DD" w:rsidP="00881FD7">
            <w:pPr>
              <w:pStyle w:val="TAL"/>
            </w:pPr>
            <w:r w:rsidRPr="004778A4">
              <w:t>The PRs mentions how to manage the Ambient IoT devices</w:t>
            </w:r>
          </w:p>
        </w:tc>
      </w:tr>
      <w:tr w:rsidR="009728DD" w:rsidRPr="004778A4" w14:paraId="666A7882" w14:textId="77777777" w:rsidTr="00881FD7">
        <w:trPr>
          <w:cantSplit/>
          <w:trHeight w:val="939"/>
        </w:trPr>
        <w:tc>
          <w:tcPr>
            <w:tcW w:w="1134" w:type="dxa"/>
          </w:tcPr>
          <w:p w14:paraId="3B886B74" w14:textId="7CB4EA90" w:rsidR="009728DD" w:rsidRPr="003A71D7" w:rsidRDefault="009728DD" w:rsidP="00881FD7">
            <w:pPr>
              <w:pStyle w:val="TAC"/>
              <w:rPr>
                <w:b/>
              </w:rPr>
            </w:pPr>
            <w:r w:rsidRPr="003A71D7">
              <w:rPr>
                <w:b/>
              </w:rPr>
              <w:t>CPR 7.1.4-</w:t>
            </w:r>
            <w:del w:id="640" w:author="OPPO0209" w:date="2023-02-09T10:52:00Z">
              <w:r w:rsidRPr="003A71D7" w:rsidDel="00E75465">
                <w:rPr>
                  <w:b/>
                </w:rPr>
                <w:delText>3</w:delText>
              </w:r>
            </w:del>
            <w:ins w:id="641" w:author="OPPO0209" w:date="2023-02-09T10:52:00Z">
              <w:r w:rsidR="00E75465">
                <w:rPr>
                  <w:b/>
                </w:rPr>
                <w:t>2</w:t>
              </w:r>
            </w:ins>
          </w:p>
        </w:tc>
        <w:tc>
          <w:tcPr>
            <w:tcW w:w="4536" w:type="dxa"/>
            <w:shd w:val="clear" w:color="auto" w:fill="auto"/>
          </w:tcPr>
          <w:p w14:paraId="7B8F053F" w14:textId="77777777" w:rsidR="009728DD" w:rsidRPr="002128B1" w:rsidRDefault="009728DD" w:rsidP="00881FD7">
            <w:pPr>
              <w:pStyle w:val="TAL"/>
              <w:rPr>
                <w:rFonts w:eastAsia="宋体"/>
                <w:lang w:val="en-US" w:eastAsia="zh-CN"/>
              </w:rPr>
            </w:pPr>
            <w:r w:rsidRPr="002128B1">
              <w:rPr>
                <w:rFonts w:eastAsia="宋体"/>
                <w:lang w:val="en-US" w:eastAsia="zh-CN"/>
              </w:rPr>
              <w:t>The 5G system shall provide a mechanism for a 3rd party application to write user data to an Ambient IoT device.</w:t>
            </w:r>
          </w:p>
        </w:tc>
        <w:tc>
          <w:tcPr>
            <w:tcW w:w="1701" w:type="dxa"/>
          </w:tcPr>
          <w:p w14:paraId="38C9465C" w14:textId="71ABBF44" w:rsidR="009728DD" w:rsidRPr="004778A4" w:rsidRDefault="009728DD" w:rsidP="00881FD7">
            <w:pPr>
              <w:pStyle w:val="TAL"/>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00D82781">
              <w:rPr>
                <w:rFonts w:eastAsia="Malgun Gothic"/>
                <w:lang w:val="x-none" w:eastAsia="ko-KR"/>
              </w:rPr>
              <w:t>00</w:t>
            </w:r>
            <w:r w:rsidRPr="00F018A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00D82781">
              <w:rPr>
                <w:rFonts w:eastAsia="Malgun Gothic"/>
                <w:lang w:val="x-none" w:eastAsia="ko-KR"/>
              </w:rPr>
              <w:t>00</w:t>
            </w:r>
            <w:r w:rsidRPr="00060028">
              <w:rPr>
                <w:rFonts w:eastAsia="Malgun Gothic"/>
                <w:lang w:val="en-US" w:eastAsia="ko-KR"/>
              </w:rPr>
              <w:t>2</w:t>
            </w:r>
            <w:r>
              <w:rPr>
                <w:rFonts w:eastAsia="Malgun Gothic"/>
                <w:lang w:val="en-US" w:eastAsia="ko-KR"/>
              </w:rPr>
              <w:t xml:space="preserve">, </w:t>
            </w: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00D82781">
              <w:rPr>
                <w:rFonts w:eastAsia="Malgun Gothic"/>
                <w:lang w:val="x-none" w:eastAsia="ko-KR"/>
              </w:rPr>
              <w:t>00</w:t>
            </w:r>
            <w:r w:rsidRPr="00060028">
              <w:rPr>
                <w:rFonts w:eastAsia="Malgun Gothic"/>
                <w:lang w:val="en-US" w:eastAsia="ko-KR"/>
              </w:rPr>
              <w:t>2</w:t>
            </w:r>
          </w:p>
        </w:tc>
        <w:tc>
          <w:tcPr>
            <w:tcW w:w="2268" w:type="dxa"/>
          </w:tcPr>
          <w:p w14:paraId="1C9D16A9" w14:textId="77777777" w:rsidR="009728DD" w:rsidRDefault="009728DD" w:rsidP="00881FD7">
            <w:pPr>
              <w:pStyle w:val="TAL"/>
              <w:rPr>
                <w:rFonts w:eastAsia="宋体"/>
                <w:lang w:eastAsia="zh-CN"/>
              </w:rPr>
            </w:pPr>
            <w:r>
              <w:rPr>
                <w:rFonts w:eastAsia="宋体" w:hint="eastAsia"/>
                <w:lang w:eastAsia="zh-CN"/>
              </w:rPr>
              <w:t>T</w:t>
            </w:r>
            <w:r>
              <w:rPr>
                <w:rFonts w:eastAsia="宋体"/>
                <w:lang w:eastAsia="zh-CN"/>
              </w:rPr>
              <w:t>he PR proposes to let 5GS to write the information/data to the Ambient IoT device</w:t>
            </w:r>
          </w:p>
          <w:p w14:paraId="517AFFB3" w14:textId="77777777" w:rsidR="009728DD" w:rsidRDefault="009728DD" w:rsidP="00881FD7">
            <w:pPr>
              <w:pStyle w:val="TAL"/>
              <w:rPr>
                <w:rFonts w:eastAsia="宋体"/>
                <w:lang w:eastAsia="zh-CN"/>
              </w:rPr>
            </w:pPr>
            <w:r>
              <w:rPr>
                <w:rFonts w:eastAsia="宋体"/>
                <w:lang w:eastAsia="zh-CN"/>
              </w:rPr>
              <w:t>(</w:t>
            </w:r>
            <w:r>
              <w:rPr>
                <w:rFonts w:eastAsia="宋体" w:hint="eastAsia"/>
                <w:lang w:eastAsia="zh-CN"/>
              </w:rPr>
              <w:t>N</w:t>
            </w:r>
            <w:r>
              <w:rPr>
                <w:rFonts w:eastAsia="宋体"/>
                <w:lang w:eastAsia="zh-CN"/>
              </w:rPr>
              <w:t xml:space="preserve">ote: reading data from an Ambient IoT device in PR 5.22.6-2 has been captured in </w:t>
            </w:r>
            <w:r w:rsidRPr="002128B1">
              <w:rPr>
                <w:rFonts w:eastAsia="宋体"/>
                <w:lang w:eastAsia="zh-CN"/>
              </w:rPr>
              <w:t>CPR-A1 in subclause 7.1.1</w:t>
            </w:r>
            <w:r>
              <w:rPr>
                <w:rFonts w:eastAsia="宋体"/>
                <w:lang w:eastAsia="zh-CN"/>
              </w:rPr>
              <w:t>)</w:t>
            </w:r>
          </w:p>
          <w:p w14:paraId="76B0599B" w14:textId="77777777" w:rsidR="009728DD" w:rsidRPr="004778A4" w:rsidRDefault="009728DD" w:rsidP="00881FD7">
            <w:pPr>
              <w:pStyle w:val="TAL"/>
            </w:pPr>
          </w:p>
        </w:tc>
      </w:tr>
      <w:tr w:rsidR="009728DD" w:rsidRPr="004778A4" w14:paraId="1A020C9F" w14:textId="77777777" w:rsidTr="00881FD7">
        <w:trPr>
          <w:cantSplit/>
          <w:trHeight w:val="939"/>
        </w:trPr>
        <w:tc>
          <w:tcPr>
            <w:tcW w:w="1134" w:type="dxa"/>
          </w:tcPr>
          <w:p w14:paraId="1D9DEDF8" w14:textId="02051BED" w:rsidR="009728DD" w:rsidRPr="003A71D7" w:rsidRDefault="009728DD" w:rsidP="00881FD7">
            <w:pPr>
              <w:pStyle w:val="TAC"/>
              <w:rPr>
                <w:b/>
              </w:rPr>
            </w:pPr>
            <w:r w:rsidRPr="003A71D7">
              <w:rPr>
                <w:b/>
              </w:rPr>
              <w:t>CPR 7.1.4-</w:t>
            </w:r>
            <w:del w:id="642" w:author="OPPO0209" w:date="2023-02-09T10:52:00Z">
              <w:r w:rsidRPr="003A71D7" w:rsidDel="00E75465">
                <w:rPr>
                  <w:b/>
                </w:rPr>
                <w:delText>4</w:delText>
              </w:r>
            </w:del>
            <w:ins w:id="643" w:author="OPPO0209" w:date="2023-02-09T10:52:00Z">
              <w:r w:rsidR="00E75465">
                <w:rPr>
                  <w:b/>
                </w:rPr>
                <w:t>3</w:t>
              </w:r>
            </w:ins>
          </w:p>
        </w:tc>
        <w:tc>
          <w:tcPr>
            <w:tcW w:w="4536" w:type="dxa"/>
            <w:shd w:val="clear" w:color="auto" w:fill="auto"/>
          </w:tcPr>
          <w:p w14:paraId="4EBEF54C" w14:textId="77777777" w:rsidR="009728DD" w:rsidRPr="002128B1" w:rsidRDefault="009728DD" w:rsidP="00881FD7">
            <w:pPr>
              <w:pStyle w:val="TAL"/>
              <w:rPr>
                <w:rFonts w:eastAsia="宋体"/>
                <w:lang w:val="en-US" w:eastAsia="zh-CN"/>
              </w:rPr>
            </w:pPr>
            <w:r w:rsidRPr="002128B1">
              <w:rPr>
                <w:rFonts w:eastAsia="宋体"/>
                <w:lang w:val="en-US" w:eastAsia="zh-CN"/>
              </w:rPr>
              <w:t>When setting up communication to an Ambient IoT device the 5G system shall be able to handle the unavailability of Ambient IoT devices either due to lack of power or due to power saving mechanisms of the Ambient IoT device.</w:t>
            </w:r>
          </w:p>
        </w:tc>
        <w:tc>
          <w:tcPr>
            <w:tcW w:w="1701" w:type="dxa"/>
          </w:tcPr>
          <w:p w14:paraId="0ED532EA" w14:textId="77777777" w:rsidR="009728DD" w:rsidRPr="004778A4" w:rsidRDefault="009728DD" w:rsidP="00881FD7">
            <w:pPr>
              <w:pStyle w:val="TAL"/>
            </w:pPr>
            <w:r w:rsidRPr="005754D4">
              <w:rPr>
                <w:lang w:val="en-US" w:eastAsia="zh-CN"/>
              </w:rPr>
              <w:t>PR.5.26.6-002</w:t>
            </w:r>
          </w:p>
        </w:tc>
        <w:tc>
          <w:tcPr>
            <w:tcW w:w="2268" w:type="dxa"/>
          </w:tcPr>
          <w:p w14:paraId="240EE75E" w14:textId="77777777" w:rsidR="009728DD" w:rsidRPr="007474BE" w:rsidRDefault="009728DD" w:rsidP="00881FD7">
            <w:pPr>
              <w:pStyle w:val="TAL"/>
              <w:rPr>
                <w:rFonts w:eastAsia="宋体"/>
                <w:lang w:eastAsia="zh-CN"/>
              </w:rPr>
            </w:pPr>
            <w:r w:rsidRPr="007474BE">
              <w:rPr>
                <w:rFonts w:eastAsia="宋体"/>
                <w:lang w:eastAsia="zh-CN"/>
              </w:rPr>
              <w:t xml:space="preserve">Handling of unavailable Ambient IoT devices should be addressed under management of </w:t>
            </w:r>
            <w:proofErr w:type="spellStart"/>
            <w:r w:rsidRPr="007474BE">
              <w:rPr>
                <w:rFonts w:eastAsia="宋体"/>
                <w:lang w:eastAsia="zh-CN"/>
              </w:rPr>
              <w:t>AIoT</w:t>
            </w:r>
            <w:proofErr w:type="spellEnd"/>
            <w:r w:rsidRPr="007474BE">
              <w:rPr>
                <w:rFonts w:eastAsia="宋体"/>
                <w:lang w:eastAsia="zh-CN"/>
              </w:rPr>
              <w:t xml:space="preserve"> clause</w:t>
            </w:r>
          </w:p>
          <w:p w14:paraId="6ACEC901" w14:textId="77777777" w:rsidR="009728DD" w:rsidRPr="002128B1" w:rsidRDefault="009728DD" w:rsidP="00881FD7">
            <w:pPr>
              <w:pStyle w:val="TAL"/>
            </w:pPr>
          </w:p>
        </w:tc>
      </w:tr>
      <w:tr w:rsidR="009728DD" w:rsidRPr="004778A4" w14:paraId="28169F6E" w14:textId="77777777" w:rsidTr="00881FD7">
        <w:trPr>
          <w:cantSplit/>
          <w:trHeight w:val="939"/>
        </w:trPr>
        <w:tc>
          <w:tcPr>
            <w:tcW w:w="1134" w:type="dxa"/>
          </w:tcPr>
          <w:p w14:paraId="5BAB00E8" w14:textId="04EBA254" w:rsidR="009728DD" w:rsidRPr="003A71D7" w:rsidRDefault="009728DD" w:rsidP="00881FD7">
            <w:pPr>
              <w:pStyle w:val="TAC"/>
              <w:rPr>
                <w:b/>
              </w:rPr>
            </w:pPr>
            <w:r w:rsidRPr="003A71D7">
              <w:rPr>
                <w:b/>
              </w:rPr>
              <w:t>CPR 7.1.4-</w:t>
            </w:r>
            <w:del w:id="644" w:author="OPPO0209" w:date="2023-02-09T10:52:00Z">
              <w:r w:rsidRPr="003A71D7" w:rsidDel="00E75465">
                <w:rPr>
                  <w:b/>
                </w:rPr>
                <w:delText>5</w:delText>
              </w:r>
            </w:del>
            <w:ins w:id="645" w:author="OPPO0209" w:date="2023-02-09T10:52:00Z">
              <w:r w:rsidR="00E75465">
                <w:rPr>
                  <w:b/>
                </w:rPr>
                <w:t>4</w:t>
              </w:r>
            </w:ins>
          </w:p>
        </w:tc>
        <w:tc>
          <w:tcPr>
            <w:tcW w:w="4536" w:type="dxa"/>
            <w:shd w:val="clear" w:color="auto" w:fill="auto"/>
          </w:tcPr>
          <w:p w14:paraId="4A4EB99E" w14:textId="77777777" w:rsidR="009728DD" w:rsidRPr="002128B1" w:rsidRDefault="009728DD" w:rsidP="00881FD7">
            <w:pPr>
              <w:pStyle w:val="TAL"/>
              <w:rPr>
                <w:rFonts w:eastAsia="宋体"/>
                <w:lang w:val="en-US" w:eastAsia="zh-CN"/>
              </w:rPr>
            </w:pPr>
            <w:r w:rsidRPr="002128B1">
              <w:rPr>
                <w:rFonts w:eastAsia="宋体"/>
                <w:lang w:val="en-US" w:eastAsia="zh-CN"/>
              </w:rPr>
              <w:t>The 5G system shall be able to support an Ambient IoT device to function in different countries in accordance with local regulations</w:t>
            </w:r>
          </w:p>
        </w:tc>
        <w:tc>
          <w:tcPr>
            <w:tcW w:w="1701" w:type="dxa"/>
          </w:tcPr>
          <w:p w14:paraId="4933CD79" w14:textId="77777777" w:rsidR="009728DD" w:rsidRPr="004778A4" w:rsidRDefault="009728DD" w:rsidP="00881FD7">
            <w:pPr>
              <w:pStyle w:val="TAL"/>
            </w:pPr>
            <w:r w:rsidRPr="00F04813">
              <w:rPr>
                <w:lang w:val="en-US" w:eastAsia="zh-CN"/>
              </w:rPr>
              <w:t>PR.</w:t>
            </w:r>
            <w:r>
              <w:rPr>
                <w:lang w:val="en-US" w:eastAsia="zh-CN"/>
              </w:rPr>
              <w:t>5.27</w:t>
            </w:r>
            <w:r w:rsidRPr="00F04813">
              <w:rPr>
                <w:lang w:val="en-US" w:eastAsia="zh-CN"/>
              </w:rPr>
              <w:t>-001</w:t>
            </w:r>
          </w:p>
        </w:tc>
        <w:tc>
          <w:tcPr>
            <w:tcW w:w="2268" w:type="dxa"/>
          </w:tcPr>
          <w:p w14:paraId="635E6416" w14:textId="13AB4B75" w:rsidR="009728DD" w:rsidRDefault="009728DD" w:rsidP="00881FD7">
            <w:pPr>
              <w:pStyle w:val="TAL"/>
              <w:rPr>
                <w:rFonts w:eastAsia="宋体"/>
                <w:lang w:eastAsia="zh-CN"/>
              </w:rPr>
            </w:pPr>
            <w:r w:rsidRPr="005754D4">
              <w:rPr>
                <w:rFonts w:eastAsia="宋体" w:hint="eastAsia"/>
                <w:lang w:eastAsia="zh-CN"/>
              </w:rPr>
              <w:t>T</w:t>
            </w:r>
            <w:r w:rsidRPr="005754D4">
              <w:rPr>
                <w:rFonts w:eastAsia="宋体"/>
                <w:lang w:eastAsia="zh-CN"/>
              </w:rPr>
              <w:t>his should be a kind of management of A</w:t>
            </w:r>
            <w:ins w:id="646" w:author="SZ" w:date="2023-02-18T20:13:00Z">
              <w:r w:rsidR="00E42F9D">
                <w:rPr>
                  <w:rFonts w:eastAsia="宋体"/>
                  <w:lang w:eastAsia="zh-CN"/>
                </w:rPr>
                <w:t xml:space="preserve">mbient </w:t>
              </w:r>
            </w:ins>
            <w:r w:rsidRPr="005754D4">
              <w:rPr>
                <w:rFonts w:eastAsia="宋体"/>
                <w:lang w:eastAsia="zh-CN"/>
              </w:rPr>
              <w:t>IoT device</w:t>
            </w:r>
          </w:p>
          <w:p w14:paraId="3732849F" w14:textId="77777777" w:rsidR="009728DD" w:rsidRPr="002128B1" w:rsidRDefault="009728DD" w:rsidP="00881FD7">
            <w:pPr>
              <w:pStyle w:val="TAL"/>
            </w:pPr>
          </w:p>
        </w:tc>
      </w:tr>
    </w:tbl>
    <w:p w14:paraId="75BA018F" w14:textId="77777777" w:rsidR="009728DD" w:rsidRDefault="009728DD" w:rsidP="009728DD"/>
    <w:p w14:paraId="73D2B3CB" w14:textId="4F9F4468" w:rsidR="00A42249" w:rsidRDefault="009728DD" w:rsidP="00A42249">
      <w:pPr>
        <w:pStyle w:val="3"/>
      </w:pPr>
      <w:r>
        <w:lastRenderedPageBreak/>
        <w:t>7.1.4</w:t>
      </w:r>
      <w:r>
        <w:tab/>
      </w:r>
      <w:r w:rsidR="00231DA1" w:rsidRPr="00231DA1">
        <w:rPr>
          <w:rFonts w:hint="eastAsia"/>
        </w:rPr>
        <w:t>“</w:t>
      </w:r>
      <w:r w:rsidR="00231DA1" w:rsidRPr="00231DA1">
        <w:t>Collected information” and network capability exposure</w:t>
      </w:r>
      <w:r w:rsidR="008F1DF6" w:rsidRPr="00453CA4">
        <w:t xml:space="preserve"> </w:t>
      </w:r>
      <w:bookmarkEnd w:id="630"/>
    </w:p>
    <w:p w14:paraId="40DDEDAF" w14:textId="02307C91" w:rsidR="008E7D8D" w:rsidRPr="008E7D8D" w:rsidRDefault="008E7D8D" w:rsidP="008E7D8D">
      <w:pPr>
        <w:pStyle w:val="TH"/>
        <w:rPr>
          <w:lang w:eastAsia="ko-KR"/>
        </w:rPr>
      </w:pPr>
      <w:r>
        <w:t xml:space="preserve">Table </w:t>
      </w:r>
      <w:proofErr w:type="gramStart"/>
      <w:r>
        <w:t>7.1.</w:t>
      </w:r>
      <w:r w:rsidR="009728DD">
        <w:t>4</w:t>
      </w:r>
      <w:r w:rsidRPr="004F7325">
        <w:rPr>
          <w:rFonts w:eastAsia="等线"/>
        </w:rPr>
        <w:t xml:space="preserve"> </w:t>
      </w:r>
      <w:r>
        <w:t xml:space="preserve"> </w:t>
      </w:r>
      <w:r w:rsidRPr="00A27EC1">
        <w:t>[</w:t>
      </w:r>
      <w:proofErr w:type="gramEnd"/>
      <w:r w:rsidR="00231DA1">
        <w:t xml:space="preserve">“Collected </w:t>
      </w:r>
      <w:r w:rsidR="00231DA1" w:rsidRPr="004778A4">
        <w:t>information</w:t>
      </w:r>
      <w:r w:rsidR="00231DA1">
        <w:t>” and network capability</w:t>
      </w:r>
      <w:r w:rsidR="00231DA1" w:rsidRPr="004778A4">
        <w:t xml:space="preserve"> </w:t>
      </w:r>
      <w:r w:rsidR="00231DA1" w:rsidRPr="004778A4">
        <w:rPr>
          <w:rFonts w:hint="eastAsia"/>
        </w:rPr>
        <w:t>e</w:t>
      </w:r>
      <w:r w:rsidR="00231DA1"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42249" w:rsidRPr="00457CAE" w14:paraId="7DBAB0BB" w14:textId="77777777" w:rsidTr="00881FD7">
        <w:trPr>
          <w:cantSplit/>
          <w:tblHeader/>
        </w:trPr>
        <w:tc>
          <w:tcPr>
            <w:tcW w:w="1134" w:type="dxa"/>
          </w:tcPr>
          <w:p w14:paraId="276FD182" w14:textId="77777777" w:rsidR="00A42249" w:rsidRPr="00457CAE" w:rsidRDefault="00A42249" w:rsidP="00881FD7">
            <w:pPr>
              <w:pStyle w:val="TAH"/>
            </w:pPr>
            <w:r>
              <w:t>CPR #</w:t>
            </w:r>
          </w:p>
        </w:tc>
        <w:tc>
          <w:tcPr>
            <w:tcW w:w="4536" w:type="dxa"/>
            <w:shd w:val="clear" w:color="auto" w:fill="auto"/>
          </w:tcPr>
          <w:p w14:paraId="07C53748" w14:textId="77777777" w:rsidR="00A42249" w:rsidRPr="00457CAE" w:rsidRDefault="00A42249" w:rsidP="00881FD7">
            <w:pPr>
              <w:pStyle w:val="TAH"/>
            </w:pPr>
            <w:r>
              <w:t>Consolidated Potential Requirement</w:t>
            </w:r>
          </w:p>
        </w:tc>
        <w:tc>
          <w:tcPr>
            <w:tcW w:w="1701" w:type="dxa"/>
          </w:tcPr>
          <w:p w14:paraId="33E66A79" w14:textId="77777777" w:rsidR="00A42249" w:rsidRDefault="00A42249" w:rsidP="00881FD7">
            <w:pPr>
              <w:pStyle w:val="TAH"/>
            </w:pPr>
            <w:r>
              <w:t>Original PR #</w:t>
            </w:r>
          </w:p>
        </w:tc>
        <w:tc>
          <w:tcPr>
            <w:tcW w:w="2268" w:type="dxa"/>
          </w:tcPr>
          <w:p w14:paraId="298F68F8" w14:textId="77777777" w:rsidR="00A42249" w:rsidRDefault="00A42249" w:rsidP="00881FD7">
            <w:pPr>
              <w:pStyle w:val="TAH"/>
            </w:pPr>
            <w:r>
              <w:t>Comment</w:t>
            </w:r>
          </w:p>
        </w:tc>
      </w:tr>
      <w:tr w:rsidR="00A42249" w:rsidRPr="00457CAE" w14:paraId="05122053" w14:textId="77777777" w:rsidTr="00881FD7">
        <w:trPr>
          <w:cantSplit/>
        </w:trPr>
        <w:tc>
          <w:tcPr>
            <w:tcW w:w="1134" w:type="dxa"/>
          </w:tcPr>
          <w:p w14:paraId="7E1AF070" w14:textId="711AE832" w:rsidR="00A42249" w:rsidRPr="003A71D7" w:rsidRDefault="00A42249" w:rsidP="00881FD7">
            <w:pPr>
              <w:pStyle w:val="TAC"/>
              <w:rPr>
                <w:b/>
              </w:rPr>
            </w:pPr>
            <w:r w:rsidRPr="003A71D7">
              <w:rPr>
                <w:b/>
              </w:rPr>
              <w:t xml:space="preserve">CPR </w:t>
            </w:r>
            <w:r w:rsidR="008E7D8D" w:rsidRPr="003A71D7">
              <w:rPr>
                <w:b/>
              </w:rPr>
              <w:t>7.1.3</w:t>
            </w:r>
            <w:r w:rsidRPr="003A71D7">
              <w:rPr>
                <w:b/>
              </w:rPr>
              <w:t>-1</w:t>
            </w:r>
          </w:p>
        </w:tc>
        <w:tc>
          <w:tcPr>
            <w:tcW w:w="4536" w:type="dxa"/>
            <w:shd w:val="clear" w:color="auto" w:fill="auto"/>
          </w:tcPr>
          <w:p w14:paraId="1ECB9A62" w14:textId="68669874" w:rsidR="00A42249" w:rsidRPr="004A2F03" w:rsidRDefault="00A42249" w:rsidP="004A2F03">
            <w:pPr>
              <w:pStyle w:val="TAL"/>
              <w:rPr>
                <w:lang w:val="en-US"/>
              </w:rPr>
            </w:pPr>
            <w:r w:rsidRPr="004A2F03">
              <w:rPr>
                <w:lang w:val="en-US"/>
              </w:rPr>
              <w:t>The 5G system shall support to provide a suitable and secure means to expose the collected information of one or a group of Ambient IoT devices to a 3rd party. The collected information includes the requested Ambient IoT device identity, positioning result.</w:t>
            </w:r>
          </w:p>
          <w:p w14:paraId="6A86F84A" w14:textId="66DC0E4D" w:rsidR="00A42249" w:rsidRPr="00A42249" w:rsidRDefault="00A42249" w:rsidP="00881FD7">
            <w:pPr>
              <w:pStyle w:val="TAL"/>
            </w:pPr>
          </w:p>
        </w:tc>
        <w:tc>
          <w:tcPr>
            <w:tcW w:w="1701" w:type="dxa"/>
          </w:tcPr>
          <w:p w14:paraId="0FA333D1" w14:textId="77777777" w:rsidR="00D82781" w:rsidRDefault="00A42249" w:rsidP="00D82781">
            <w:pPr>
              <w:pStyle w:val="TAL"/>
              <w:ind w:firstLineChars="100" w:firstLine="180"/>
            </w:pPr>
            <w:r w:rsidRPr="004778A4">
              <w:t xml:space="preserve">PR 5.1.6-002, </w:t>
            </w:r>
          </w:p>
          <w:p w14:paraId="5CFDED55" w14:textId="77777777" w:rsidR="00D82781" w:rsidRDefault="00A42249" w:rsidP="00881FD7">
            <w:pPr>
              <w:pStyle w:val="TAL"/>
              <w:jc w:val="center"/>
            </w:pPr>
            <w:r w:rsidRPr="004778A4">
              <w:t>PR 5.12.6-003, PR 5.13.6-005, PR 5.14.6-003, PR 5.16.6-004</w:t>
            </w:r>
            <w:r>
              <w:t xml:space="preserve"> </w:t>
            </w:r>
          </w:p>
          <w:p w14:paraId="66F0C1B2" w14:textId="77777777" w:rsidR="00A42249" w:rsidRDefault="00A42249" w:rsidP="00881FD7">
            <w:pPr>
              <w:pStyle w:val="TAL"/>
              <w:jc w:val="center"/>
              <w:rPr>
                <w:rFonts w:eastAsia="宋体"/>
                <w:szCs w:val="21"/>
                <w:shd w:val="clear" w:color="auto" w:fill="FFFFFF"/>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sidR="00D82781">
              <w:rPr>
                <w:rFonts w:eastAsia="宋体"/>
                <w:szCs w:val="21"/>
                <w:shd w:val="clear" w:color="auto" w:fill="FFFFFF"/>
              </w:rPr>
              <w:t>00</w:t>
            </w:r>
            <w:r>
              <w:rPr>
                <w:rFonts w:eastAsia="宋体"/>
                <w:szCs w:val="21"/>
                <w:shd w:val="clear" w:color="auto" w:fill="FFFFFF"/>
              </w:rPr>
              <w:t>1</w:t>
            </w:r>
          </w:p>
          <w:p w14:paraId="56F0159C" w14:textId="3D43BACE" w:rsidR="007A3BBB" w:rsidRDefault="007A3BBB" w:rsidP="00881FD7">
            <w:pPr>
              <w:pStyle w:val="TAL"/>
              <w:jc w:val="center"/>
            </w:pPr>
            <w:r w:rsidRPr="00D52679">
              <w:rPr>
                <w:rFonts w:eastAsia="宋体"/>
                <w:lang w:val="en-US" w:eastAsia="zh-CN"/>
              </w:rPr>
              <w:t>PR 5.2.6-004</w:t>
            </w:r>
          </w:p>
        </w:tc>
        <w:tc>
          <w:tcPr>
            <w:tcW w:w="2268" w:type="dxa"/>
          </w:tcPr>
          <w:p w14:paraId="4F16FFC7" w14:textId="77777777" w:rsidR="00A42249" w:rsidRPr="004778A4" w:rsidRDefault="00A42249" w:rsidP="00A42249">
            <w:pPr>
              <w:pStyle w:val="TAL"/>
            </w:pPr>
            <w:r w:rsidRPr="004778A4">
              <w:t xml:space="preserve">These PRs are about exposing the information of Ambient IoT devices to a 3rd party. Furthermore, the PR.5.14.6.1-003 and a NOTE in P.R.5.12.6.1-003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r>
              <w:t xml:space="preserve"> Meanwhile, </w:t>
            </w: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 mentioned the poll “a group of” Ambient IoT devices, it assumes “poll” is technically the same meaning of data collection.</w:t>
            </w:r>
          </w:p>
          <w:p w14:paraId="5379DCA2" w14:textId="71D1A645" w:rsidR="00A42249" w:rsidRPr="00A42249" w:rsidRDefault="00A42249" w:rsidP="00881FD7">
            <w:pPr>
              <w:pStyle w:val="TAL"/>
              <w:jc w:val="center"/>
            </w:pPr>
          </w:p>
        </w:tc>
      </w:tr>
      <w:tr w:rsidR="00A42249" w:rsidRPr="00457CAE" w14:paraId="7A5FEA18" w14:textId="77777777" w:rsidTr="00881FD7">
        <w:trPr>
          <w:cantSplit/>
        </w:trPr>
        <w:tc>
          <w:tcPr>
            <w:tcW w:w="1134" w:type="dxa"/>
          </w:tcPr>
          <w:p w14:paraId="236ED217" w14:textId="29EF39B7" w:rsidR="00A42249" w:rsidRPr="003A71D7" w:rsidRDefault="008E7D8D" w:rsidP="00881FD7">
            <w:pPr>
              <w:pStyle w:val="TAC"/>
              <w:rPr>
                <w:b/>
              </w:rPr>
            </w:pPr>
            <w:r w:rsidRPr="003A71D7">
              <w:rPr>
                <w:b/>
              </w:rPr>
              <w:t>CPR 7.1.3-2</w:t>
            </w:r>
          </w:p>
        </w:tc>
        <w:tc>
          <w:tcPr>
            <w:tcW w:w="4536" w:type="dxa"/>
            <w:shd w:val="clear" w:color="auto" w:fill="auto"/>
          </w:tcPr>
          <w:p w14:paraId="6D7E9033" w14:textId="61FFA0DE" w:rsidR="00A42249" w:rsidRPr="00A42249" w:rsidRDefault="00A42249" w:rsidP="00881FD7">
            <w:pPr>
              <w:pStyle w:val="TAL"/>
            </w:pPr>
            <w:r w:rsidRPr="00A42249">
              <w:t xml:space="preserve">The 5G system shall support a mechanism to interface a 3rd party application to manage and operate on the Ambient IoT devices (e.g. </w:t>
            </w:r>
            <w:r w:rsidRPr="00A42249">
              <w:rPr>
                <w:lang w:val="en-US"/>
              </w:rPr>
              <w:t>on-demand access to/from Ambient IoT device)</w:t>
            </w:r>
          </w:p>
        </w:tc>
        <w:tc>
          <w:tcPr>
            <w:tcW w:w="1701" w:type="dxa"/>
          </w:tcPr>
          <w:p w14:paraId="10042104" w14:textId="7D32B096" w:rsidR="00D82781" w:rsidRDefault="00A42249" w:rsidP="00881FD7">
            <w:pPr>
              <w:pStyle w:val="TAL"/>
              <w:jc w:val="center"/>
            </w:pPr>
            <w:r w:rsidRPr="004778A4">
              <w:t>PR 5.3.6-</w:t>
            </w:r>
            <w:r w:rsidR="00D82781">
              <w:t>00</w:t>
            </w:r>
            <w:r w:rsidRPr="004778A4">
              <w:t>3</w:t>
            </w:r>
            <w:r>
              <w:t xml:space="preserve">, </w:t>
            </w:r>
          </w:p>
          <w:p w14:paraId="2B6ED82F" w14:textId="1486BCC2" w:rsidR="00A42249" w:rsidRDefault="00A42249" w:rsidP="00881FD7">
            <w:pPr>
              <w:pStyle w:val="TAL"/>
              <w:jc w:val="center"/>
            </w:pPr>
            <w:r w:rsidRPr="00883EF2">
              <w:t>PR 5.</w:t>
            </w:r>
            <w:r>
              <w:t>19</w:t>
            </w:r>
            <w:r w:rsidRPr="00883EF2">
              <w:t>.6-00</w:t>
            </w:r>
            <w:r>
              <w:t>1</w:t>
            </w:r>
          </w:p>
        </w:tc>
        <w:tc>
          <w:tcPr>
            <w:tcW w:w="2268" w:type="dxa"/>
          </w:tcPr>
          <w:p w14:paraId="56684D07" w14:textId="26F594DD" w:rsidR="00A42249" w:rsidRPr="00F128AF" w:rsidRDefault="00A42249" w:rsidP="00881FD7">
            <w:pPr>
              <w:pStyle w:val="TAL"/>
            </w:pPr>
            <w:r w:rsidRPr="004778A4">
              <w:t>This PR</w:t>
            </w:r>
            <w:r>
              <w:t xml:space="preserve"> </w:t>
            </w:r>
            <w:r w:rsidRPr="004778A4">
              <w:rPr>
                <w:rFonts w:eastAsia="宋体"/>
                <w:lang w:eastAsia="zh-CN"/>
              </w:rPr>
              <w:t>5.3.6.2-3</w:t>
            </w:r>
            <w:r w:rsidRPr="004778A4">
              <w:t xml:space="preserve"> is about exposing some capability (manage and operate on Ambient IoT device) to the 3</w:t>
            </w:r>
            <w:r w:rsidRPr="004778A4">
              <w:rPr>
                <w:vertAlign w:val="superscript"/>
              </w:rPr>
              <w:t>rd</w:t>
            </w:r>
            <w:r w:rsidRPr="004778A4">
              <w:t xml:space="preserve"> party. </w:t>
            </w:r>
            <w:r w:rsidRPr="00883EF2">
              <w:t>PR 5.</w:t>
            </w:r>
            <w:r>
              <w:t>19</w:t>
            </w:r>
            <w:r w:rsidRPr="00883EF2">
              <w:t>.6-00</w:t>
            </w:r>
            <w:r>
              <w:t>1 has a further elaboration about how the manage and operate could be</w:t>
            </w:r>
          </w:p>
        </w:tc>
      </w:tr>
      <w:tr w:rsidR="00A42249" w:rsidRPr="00457CAE" w14:paraId="3B316A8E" w14:textId="77777777" w:rsidTr="002128B1">
        <w:trPr>
          <w:cantSplit/>
          <w:trHeight w:val="939"/>
        </w:trPr>
        <w:tc>
          <w:tcPr>
            <w:tcW w:w="1134" w:type="dxa"/>
          </w:tcPr>
          <w:p w14:paraId="4CA491C8" w14:textId="023B5F28" w:rsidR="00A42249" w:rsidRPr="003A71D7" w:rsidRDefault="008E7D8D" w:rsidP="00881FD7">
            <w:pPr>
              <w:pStyle w:val="TAC"/>
              <w:rPr>
                <w:b/>
              </w:rPr>
            </w:pPr>
            <w:r w:rsidRPr="003A71D7">
              <w:rPr>
                <w:b/>
              </w:rPr>
              <w:t>CPR 7.1.3-3</w:t>
            </w:r>
          </w:p>
        </w:tc>
        <w:tc>
          <w:tcPr>
            <w:tcW w:w="4536" w:type="dxa"/>
            <w:shd w:val="clear" w:color="auto" w:fill="auto"/>
          </w:tcPr>
          <w:p w14:paraId="7BA8D5C8" w14:textId="77777777" w:rsidR="002128B1" w:rsidRDefault="002128B1" w:rsidP="00881FD7">
            <w:pPr>
              <w:pStyle w:val="TAL"/>
            </w:pPr>
            <w:r w:rsidRPr="002128B1">
              <w:t>The 5G system shall support an authorized user or authorized 3rd party to enable and disable an Ambient IoT device capability to transmit RF signals</w:t>
            </w:r>
            <w:r w:rsidRPr="004778A4">
              <w:t xml:space="preserve"> </w:t>
            </w:r>
          </w:p>
          <w:p w14:paraId="60797142" w14:textId="65CBB351" w:rsidR="00A42249" w:rsidRDefault="00A42249" w:rsidP="00881FD7">
            <w:pPr>
              <w:pStyle w:val="TAL"/>
            </w:pPr>
          </w:p>
        </w:tc>
        <w:tc>
          <w:tcPr>
            <w:tcW w:w="1701" w:type="dxa"/>
          </w:tcPr>
          <w:p w14:paraId="2DFAD562" w14:textId="691EB7F7" w:rsidR="00A42249" w:rsidRDefault="002128B1" w:rsidP="00881FD7">
            <w:pPr>
              <w:pStyle w:val="TAL"/>
              <w:jc w:val="center"/>
            </w:pPr>
            <w:r w:rsidRPr="004778A4">
              <w:t>PR 5.17.6-</w:t>
            </w:r>
            <w:r w:rsidR="00D82781">
              <w:t>00</w:t>
            </w:r>
            <w:r w:rsidRPr="004778A4">
              <w:t>1</w:t>
            </w:r>
          </w:p>
        </w:tc>
        <w:tc>
          <w:tcPr>
            <w:tcW w:w="2268" w:type="dxa"/>
          </w:tcPr>
          <w:p w14:paraId="0AD8D35E" w14:textId="4FE1CF7C" w:rsidR="00A42249" w:rsidRPr="00F128AF" w:rsidRDefault="002128B1" w:rsidP="002128B1">
            <w:pPr>
              <w:pStyle w:val="TAL"/>
            </w:pPr>
            <w:r w:rsidRPr="004778A4">
              <w:t>This PR is about exposing the capability of disabling/enabling an Ambient IoT device</w:t>
            </w:r>
          </w:p>
        </w:tc>
      </w:tr>
      <w:tr w:rsidR="002128B1" w:rsidRPr="00457CAE" w14:paraId="0BBC8350" w14:textId="77777777" w:rsidTr="002128B1">
        <w:trPr>
          <w:cantSplit/>
          <w:trHeight w:val="939"/>
        </w:trPr>
        <w:tc>
          <w:tcPr>
            <w:tcW w:w="1134" w:type="dxa"/>
          </w:tcPr>
          <w:p w14:paraId="291249F3" w14:textId="2F0713C3" w:rsidR="008E7D8D" w:rsidRPr="003A71D7" w:rsidRDefault="008E7D8D" w:rsidP="00881FD7">
            <w:pPr>
              <w:pStyle w:val="TAC"/>
              <w:rPr>
                <w:b/>
              </w:rPr>
            </w:pPr>
            <w:r w:rsidRPr="003A71D7">
              <w:rPr>
                <w:b/>
              </w:rPr>
              <w:t>CPR 7.1.3-4</w:t>
            </w:r>
          </w:p>
          <w:p w14:paraId="0BE0041F" w14:textId="2C0ACBD7" w:rsidR="002128B1" w:rsidRPr="003A71D7" w:rsidRDefault="008E7D8D" w:rsidP="008E7D8D">
            <w:pPr>
              <w:tabs>
                <w:tab w:val="left" w:pos="501"/>
              </w:tabs>
              <w:rPr>
                <w:b/>
              </w:rPr>
            </w:pPr>
            <w:r w:rsidRPr="003A71D7">
              <w:rPr>
                <w:b/>
              </w:rPr>
              <w:tab/>
            </w:r>
          </w:p>
        </w:tc>
        <w:tc>
          <w:tcPr>
            <w:tcW w:w="4536" w:type="dxa"/>
            <w:shd w:val="clear" w:color="auto" w:fill="auto"/>
          </w:tcPr>
          <w:p w14:paraId="3DABC6F2" w14:textId="5C225202" w:rsidR="002128B1" w:rsidRPr="002128B1" w:rsidRDefault="002128B1" w:rsidP="00881FD7">
            <w:pPr>
              <w:pStyle w:val="TAL"/>
            </w:pP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w:t>
            </w:r>
            <w:r>
              <w:rPr>
                <w:lang w:val="en-US" w:eastAsia="zh-CN"/>
              </w:rPr>
              <w:t xml:space="preserve"> for communication</w:t>
            </w:r>
            <w:r w:rsidRPr="00F04813">
              <w:rPr>
                <w:lang w:val="en-US" w:eastAsia="zh-CN"/>
              </w:rPr>
              <w:t xml:space="preserve"> and which action the Ambient IoT devices need to perform </w:t>
            </w:r>
            <w:r>
              <w:rPr>
                <w:lang w:val="en-US" w:eastAsia="zh-CN"/>
              </w:rPr>
              <w:t xml:space="preserve">communication </w:t>
            </w:r>
            <w:r w:rsidRPr="00F04813">
              <w:rPr>
                <w:lang w:val="en-US" w:eastAsia="zh-CN"/>
              </w:rPr>
              <w:t>when triggered (e.g. send ID, receive further information, send measurement value)</w:t>
            </w:r>
          </w:p>
        </w:tc>
        <w:tc>
          <w:tcPr>
            <w:tcW w:w="1701" w:type="dxa"/>
          </w:tcPr>
          <w:p w14:paraId="01FBF953" w14:textId="17CBE827" w:rsidR="002128B1" w:rsidRPr="004778A4" w:rsidRDefault="002128B1" w:rsidP="00881FD7">
            <w:pPr>
              <w:pStyle w:val="TAL"/>
              <w:jc w:val="center"/>
            </w:pPr>
            <w:r w:rsidRPr="00F04813">
              <w:rPr>
                <w:lang w:eastAsia="zh-CN"/>
              </w:rPr>
              <w:t>PR</w:t>
            </w:r>
            <w:r w:rsidRPr="00F04813">
              <w:rPr>
                <w:lang w:val="en-US" w:eastAsia="zh-CN"/>
              </w:rPr>
              <w:t>.</w:t>
            </w:r>
            <w:r>
              <w:rPr>
                <w:lang w:eastAsia="zh-CN"/>
              </w:rPr>
              <w:t>5.27</w:t>
            </w:r>
            <w:r w:rsidRPr="00F04813">
              <w:rPr>
                <w:lang w:val="en-US" w:eastAsia="zh-CN"/>
              </w:rPr>
              <w:t>-00</w:t>
            </w:r>
            <w:r w:rsidRPr="00F04813">
              <w:t>3</w:t>
            </w:r>
          </w:p>
        </w:tc>
        <w:tc>
          <w:tcPr>
            <w:tcW w:w="2268" w:type="dxa"/>
          </w:tcPr>
          <w:p w14:paraId="3A989C9A" w14:textId="107261B9" w:rsidR="002128B1" w:rsidRPr="004778A4" w:rsidRDefault="002128B1" w:rsidP="002128B1">
            <w:pPr>
              <w:pStyle w:val="TAL"/>
            </w:pPr>
            <w:r>
              <w:t>The PR raises some a</w:t>
            </w:r>
            <w:r w:rsidRPr="004343E7">
              <w:t xml:space="preserve">ssistant information from 3rd party </w:t>
            </w:r>
            <w:r>
              <w:t xml:space="preserve">which </w:t>
            </w:r>
            <w:r w:rsidRPr="004343E7">
              <w:t xml:space="preserve">is useful for realizing “on-demand” </w:t>
            </w:r>
            <w:proofErr w:type="spellStart"/>
            <w:r w:rsidRPr="004343E7">
              <w:t>exposur</w:t>
            </w:r>
            <w:proofErr w:type="spellEnd"/>
          </w:p>
        </w:tc>
      </w:tr>
    </w:tbl>
    <w:p w14:paraId="56F47D37" w14:textId="12BC10FB" w:rsidR="00C66C37" w:rsidRPr="00A42249" w:rsidRDefault="00C66C37" w:rsidP="00A42249">
      <w:pPr>
        <w:rPr>
          <w:lang w:eastAsia="zh-CN"/>
        </w:rPr>
      </w:pPr>
    </w:p>
    <w:p w14:paraId="2B0E197C" w14:textId="3EFA2545" w:rsidR="00C66C37" w:rsidRDefault="00C66C37" w:rsidP="00880D22"/>
    <w:bookmarkEnd w:id="629"/>
    <w:p w14:paraId="31E26C0A" w14:textId="62C22815" w:rsidR="007C122E" w:rsidRPr="002128B1" w:rsidRDefault="007C122E" w:rsidP="004A5A10">
      <w:pPr>
        <w:jc w:val="both"/>
        <w:rPr>
          <w:rFonts w:eastAsia="等线"/>
          <w:color w:val="FF0000"/>
          <w:lang w:eastAsia="zh-CN"/>
        </w:rPr>
      </w:pPr>
    </w:p>
    <w:p w14:paraId="4E11CB75" w14:textId="3BB461F0" w:rsidR="00D77C56" w:rsidRDefault="00D77C56" w:rsidP="00D77C56">
      <w:pPr>
        <w:pStyle w:val="3"/>
        <w:rPr>
          <w:rFonts w:eastAsia="宋体"/>
          <w:lang w:eastAsia="zh-CN"/>
        </w:rPr>
      </w:pPr>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p>
    <w:p w14:paraId="121DF8D3" w14:textId="267D869B" w:rsidR="008E7D8D" w:rsidRPr="008E7D8D" w:rsidRDefault="008E7D8D" w:rsidP="008E7D8D">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7C56" w14:paraId="167E0B53" w14:textId="77777777" w:rsidTr="00881FD7">
        <w:trPr>
          <w:cantSplit/>
          <w:tblHeader/>
        </w:trPr>
        <w:tc>
          <w:tcPr>
            <w:tcW w:w="1134" w:type="dxa"/>
          </w:tcPr>
          <w:p w14:paraId="29B4E609" w14:textId="77777777" w:rsidR="00D77C56" w:rsidRPr="00457CAE" w:rsidRDefault="00D77C56" w:rsidP="00881FD7">
            <w:pPr>
              <w:pStyle w:val="TAH"/>
            </w:pPr>
            <w:r>
              <w:t>CPR #</w:t>
            </w:r>
          </w:p>
        </w:tc>
        <w:tc>
          <w:tcPr>
            <w:tcW w:w="4536" w:type="dxa"/>
            <w:shd w:val="clear" w:color="auto" w:fill="auto"/>
          </w:tcPr>
          <w:p w14:paraId="1BE9B905" w14:textId="77777777" w:rsidR="00D77C56" w:rsidRPr="00457CAE" w:rsidRDefault="00D77C56" w:rsidP="00881FD7">
            <w:pPr>
              <w:pStyle w:val="TAH"/>
            </w:pPr>
            <w:r>
              <w:t>Consolidated Potential Requirement</w:t>
            </w:r>
          </w:p>
        </w:tc>
        <w:tc>
          <w:tcPr>
            <w:tcW w:w="1701" w:type="dxa"/>
          </w:tcPr>
          <w:p w14:paraId="706BAECF" w14:textId="77777777" w:rsidR="00D77C56" w:rsidRDefault="00D77C56" w:rsidP="00881FD7">
            <w:pPr>
              <w:pStyle w:val="TAH"/>
            </w:pPr>
            <w:r>
              <w:t>Original PR #</w:t>
            </w:r>
          </w:p>
        </w:tc>
        <w:tc>
          <w:tcPr>
            <w:tcW w:w="2268" w:type="dxa"/>
          </w:tcPr>
          <w:p w14:paraId="6E1E2BAA" w14:textId="77777777" w:rsidR="00D77C56" w:rsidRDefault="00D77C56" w:rsidP="00881FD7">
            <w:pPr>
              <w:pStyle w:val="TAH"/>
            </w:pPr>
            <w:r>
              <w:t>Comment</w:t>
            </w:r>
          </w:p>
        </w:tc>
      </w:tr>
      <w:tr w:rsidR="00D77C56" w:rsidRPr="004778A4" w14:paraId="458EFF4B" w14:textId="77777777" w:rsidTr="00881FD7">
        <w:trPr>
          <w:cantSplit/>
          <w:trHeight w:val="939"/>
        </w:trPr>
        <w:tc>
          <w:tcPr>
            <w:tcW w:w="1134" w:type="dxa"/>
          </w:tcPr>
          <w:p w14:paraId="7C853EA6" w14:textId="6176B95A" w:rsidR="00D77C56" w:rsidRPr="003A71D7" w:rsidRDefault="00D77C56" w:rsidP="00881FD7">
            <w:pPr>
              <w:pStyle w:val="TAC"/>
              <w:rPr>
                <w:b/>
              </w:rPr>
            </w:pPr>
            <w:r w:rsidRPr="003A71D7">
              <w:rPr>
                <w:b/>
              </w:rPr>
              <w:t>CPR 7.1.</w:t>
            </w:r>
            <w:r w:rsidR="008E7D8D" w:rsidRPr="003A71D7">
              <w:rPr>
                <w:b/>
              </w:rPr>
              <w:t>5</w:t>
            </w:r>
            <w:r w:rsidRPr="003A71D7">
              <w:rPr>
                <w:b/>
              </w:rPr>
              <w:t>-1</w:t>
            </w:r>
          </w:p>
        </w:tc>
        <w:tc>
          <w:tcPr>
            <w:tcW w:w="4536" w:type="dxa"/>
            <w:shd w:val="clear" w:color="auto" w:fill="auto"/>
          </w:tcPr>
          <w:p w14:paraId="1EC15BCB" w14:textId="370F85BE" w:rsidR="00D77C56" w:rsidRPr="00D77C56" w:rsidRDefault="00D77C56" w:rsidP="00881FD7">
            <w:pPr>
              <w:pStyle w:val="TAL"/>
            </w:pPr>
            <w:r w:rsidRPr="00D77C56">
              <w:rPr>
                <w:lang w:val="en-US" w:eastAsia="zh-CN"/>
              </w:rPr>
              <w:t xml:space="preserve">The 5G system shall support to collect charging information for using Ambient IoT services, based on </w:t>
            </w:r>
            <w:ins w:id="647" w:author="SZ" w:date="2023-02-18T19:17:00Z">
              <w:r w:rsidR="00C03A39">
                <w:rPr>
                  <w:lang w:val="en-US" w:eastAsia="zh-CN"/>
                </w:rPr>
                <w:t xml:space="preserve">different charging policies </w:t>
              </w:r>
              <w:r w:rsidR="00C03A39" w:rsidRPr="008D7741">
                <w:rPr>
                  <w:lang w:val="en-US" w:eastAsia="zh-CN"/>
                </w:rPr>
                <w:t>for Ambient-IoT type of communication</w:t>
              </w:r>
              <w:r w:rsidR="00C03A39">
                <w:rPr>
                  <w:lang w:val="en-US" w:eastAsia="zh-CN"/>
                </w:rPr>
                <w:t>,</w:t>
              </w:r>
              <w:r w:rsidR="00C03A39" w:rsidRPr="00D77C56">
                <w:rPr>
                  <w:lang w:val="en-US" w:eastAsia="zh-CN"/>
                </w:rPr>
                <w:t xml:space="preserve"> </w:t>
              </w:r>
              <w:r w:rsidR="002763D0">
                <w:rPr>
                  <w:lang w:val="en-US" w:eastAsia="zh-CN"/>
                </w:rPr>
                <w:t xml:space="preserve">e.g. </w:t>
              </w:r>
            </w:ins>
            <w:ins w:id="648" w:author="SZ" w:date="2023-02-18T19:18:00Z">
              <w:r w:rsidR="008158FA" w:rsidRPr="00D77C56">
                <w:rPr>
                  <w:lang w:val="en-US" w:eastAsia="zh-CN"/>
                </w:rPr>
                <w:t>per charging period</w:t>
              </w:r>
            </w:ins>
            <w:ins w:id="649" w:author="SZ" w:date="2023-02-18T19:19:00Z">
              <w:r w:rsidR="008158FA">
                <w:rPr>
                  <w:lang w:val="en-US" w:eastAsia="zh-CN"/>
                </w:rPr>
                <w:t xml:space="preserve"> the</w:t>
              </w:r>
            </w:ins>
            <w:ins w:id="650" w:author="SZ" w:date="2023-02-18T19:18:00Z">
              <w:r w:rsidR="008158FA" w:rsidRPr="00D77C56">
                <w:rPr>
                  <w:lang w:val="en-US" w:eastAsia="zh-CN"/>
                </w:rPr>
                <w:t xml:space="preserve"> </w:t>
              </w:r>
            </w:ins>
            <w:r w:rsidRPr="00D77C56">
              <w:rPr>
                <w:lang w:val="en-US" w:eastAsia="zh-CN"/>
              </w:rPr>
              <w:t>number of Ambient IoT devices,</w:t>
            </w:r>
            <w:ins w:id="651" w:author="OPPO" w:date="2023-01-28T17:51:00Z">
              <w:r w:rsidRPr="00D77C56">
                <w:rPr>
                  <w:lang w:val="en-US" w:eastAsia="zh-CN"/>
                </w:rPr>
                <w:t xml:space="preserve"> </w:t>
              </w:r>
            </w:ins>
            <w:r w:rsidRPr="00D77C56">
              <w:rPr>
                <w:lang w:val="en-US" w:eastAsia="zh-CN"/>
              </w:rPr>
              <w:t>number of communications</w:t>
            </w:r>
            <w:ins w:id="652" w:author="SZ" w:date="2023-02-18T19:19:00Z">
              <w:r w:rsidR="00D06DE6">
                <w:rPr>
                  <w:lang w:val="en-US" w:eastAsia="zh-CN"/>
                </w:rPr>
                <w:t xml:space="preserve"> or data payload</w:t>
              </w:r>
            </w:ins>
            <w:r w:rsidRPr="00D77C56">
              <w:rPr>
                <w:lang w:val="en-US" w:eastAsia="zh-CN"/>
              </w:rPr>
              <w:t xml:space="preserve">, a group of Ambient IoT devices for a </w:t>
            </w:r>
            <w:r w:rsidRPr="00D77C56">
              <w:rPr>
                <w:rFonts w:eastAsia="宋体"/>
                <w:lang w:eastAsia="zh-CN"/>
              </w:rPr>
              <w:t>specific location</w:t>
            </w:r>
            <w:del w:id="653" w:author="SZ" w:date="2023-02-18T19:19:00Z">
              <w:r w:rsidRPr="00D77C56" w:rsidDel="00D06DE6">
                <w:rPr>
                  <w:lang w:val="en-US" w:eastAsia="zh-CN"/>
                </w:rPr>
                <w:delText>, data payload</w:delText>
              </w:r>
            </w:del>
            <w:del w:id="654" w:author="SZ" w:date="2023-02-18T19:18:00Z">
              <w:r w:rsidRPr="00D77C56" w:rsidDel="008158FA">
                <w:rPr>
                  <w:lang w:val="en-US" w:eastAsia="zh-CN"/>
                </w:rPr>
                <w:delText xml:space="preserve"> and per charging period</w:delText>
              </w:r>
            </w:del>
            <w:ins w:id="655" w:author="SZ" w:date="2023-02-18T19:18:00Z">
              <w:r w:rsidR="008158FA">
                <w:rPr>
                  <w:lang w:val="en-US" w:eastAsia="zh-CN"/>
                </w:rPr>
                <w:t>.</w:t>
              </w:r>
            </w:ins>
          </w:p>
        </w:tc>
        <w:tc>
          <w:tcPr>
            <w:tcW w:w="1701" w:type="dxa"/>
          </w:tcPr>
          <w:p w14:paraId="3AABEAFA" w14:textId="77777777" w:rsidR="00D82781" w:rsidRDefault="00D77C56" w:rsidP="00881FD7">
            <w:pPr>
              <w:pStyle w:val="TAL"/>
            </w:pPr>
            <w:r w:rsidRPr="004778A4">
              <w:t>PR 5.3.6-</w:t>
            </w:r>
            <w:r w:rsidR="00D82781">
              <w:t>00</w:t>
            </w:r>
            <w:r w:rsidRPr="004778A4">
              <w:t xml:space="preserve">4, </w:t>
            </w:r>
          </w:p>
          <w:p w14:paraId="58AF5236" w14:textId="379B99DE" w:rsidR="00D82781" w:rsidRDefault="00D77C56" w:rsidP="00881FD7">
            <w:pPr>
              <w:pStyle w:val="TAL"/>
            </w:pPr>
            <w:r w:rsidRPr="004778A4">
              <w:t>PR 5.3.6-</w:t>
            </w:r>
            <w:r w:rsidR="00D82781">
              <w:t>00</w:t>
            </w:r>
            <w:r w:rsidRPr="004778A4">
              <w:t xml:space="preserve">5 </w:t>
            </w:r>
          </w:p>
          <w:p w14:paraId="6D869CE3" w14:textId="77777777" w:rsidR="00D82781" w:rsidRDefault="00D77C56" w:rsidP="00881FD7">
            <w:pPr>
              <w:pStyle w:val="TAL"/>
            </w:pPr>
            <w:r w:rsidRPr="004778A4">
              <w:t>PR 5.5.6-002</w:t>
            </w:r>
            <w:r>
              <w:t xml:space="preserve">, </w:t>
            </w:r>
          </w:p>
          <w:p w14:paraId="7AEB4D64" w14:textId="04BF2537" w:rsidR="00D77C56" w:rsidRPr="004778A4" w:rsidRDefault="00D77C56" w:rsidP="00881FD7">
            <w:pPr>
              <w:pStyle w:val="TAL"/>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00D82781">
              <w:rPr>
                <w:rFonts w:eastAsia="Malgun Gothic"/>
                <w:lang w:val="x-none" w:eastAsia="ko-KR"/>
              </w:rPr>
              <w:t>00</w:t>
            </w:r>
            <w:r w:rsidRPr="00F018A8">
              <w:rPr>
                <w:rFonts w:eastAsia="Malgun Gothic"/>
                <w:lang w:val="en-US" w:eastAsia="ko-KR"/>
              </w:rPr>
              <w:t>3</w:t>
            </w:r>
          </w:p>
        </w:tc>
        <w:tc>
          <w:tcPr>
            <w:tcW w:w="2268" w:type="dxa"/>
          </w:tcPr>
          <w:p w14:paraId="1F8AF3C4" w14:textId="77777777" w:rsidR="00D77C56" w:rsidRPr="004778A4" w:rsidRDefault="00D77C56" w:rsidP="00D77C56">
            <w:pPr>
              <w:pStyle w:val="TAL"/>
            </w:pPr>
            <w:r w:rsidRPr="004778A4">
              <w:t>These PRs mention the similar requirement about charging, considering the following aspects:</w:t>
            </w:r>
          </w:p>
          <w:p w14:paraId="30B66A64" w14:textId="77777777" w:rsidR="00D77C56" w:rsidRPr="004778A4" w:rsidRDefault="00D77C56" w:rsidP="00D77C56">
            <w:pPr>
              <w:pStyle w:val="TAL"/>
            </w:pPr>
            <w:r w:rsidRPr="004778A4">
              <w:t>-  total number of communications</w:t>
            </w:r>
          </w:p>
          <w:p w14:paraId="611C3D0B" w14:textId="77777777" w:rsidR="00D77C56" w:rsidRPr="004778A4" w:rsidRDefault="00D77C56" w:rsidP="00D77C56">
            <w:pPr>
              <w:pStyle w:val="TAL"/>
            </w:pPr>
            <w:r w:rsidRPr="004778A4">
              <w:t>-  total number of Ambient IoT devices;</w:t>
            </w:r>
          </w:p>
          <w:p w14:paraId="135EAA1D" w14:textId="77777777" w:rsidR="00D77C56" w:rsidRPr="004778A4" w:rsidRDefault="00D77C56" w:rsidP="00D77C56">
            <w:pPr>
              <w:pStyle w:val="TAL"/>
            </w:pPr>
            <w:r w:rsidRPr="004778A4">
              <w:t>-  Payload</w:t>
            </w:r>
          </w:p>
          <w:p w14:paraId="31B0C937" w14:textId="77777777" w:rsidR="00D77C56" w:rsidRDefault="00D77C56" w:rsidP="00D77C56">
            <w:pPr>
              <w:pStyle w:val="TAL"/>
            </w:pPr>
            <w:r w:rsidRPr="004778A4">
              <w:t xml:space="preserve">-  per </w:t>
            </w:r>
            <w:proofErr w:type="spellStart"/>
            <w:r w:rsidRPr="004778A4">
              <w:t>carging</w:t>
            </w:r>
            <w:proofErr w:type="spellEnd"/>
            <w:r w:rsidRPr="004778A4">
              <w:t xml:space="preserve"> period</w:t>
            </w:r>
          </w:p>
          <w:p w14:paraId="66242309" w14:textId="77777777" w:rsidR="00D77C56" w:rsidRPr="00D77C56" w:rsidRDefault="00D77C56" w:rsidP="00D77C56">
            <w:pPr>
              <w:pStyle w:val="TAL"/>
              <w:rPr>
                <w:rFonts w:eastAsia="宋体"/>
                <w:lang w:eastAsia="zh-CN"/>
              </w:rPr>
            </w:pPr>
            <w:r w:rsidRPr="00D77C56">
              <w:rPr>
                <w:rFonts w:eastAsia="宋体" w:hint="eastAsia"/>
                <w:lang w:eastAsia="zh-CN"/>
              </w:rPr>
              <w:t>-</w:t>
            </w:r>
            <w:r w:rsidRPr="00D77C56">
              <w:rPr>
                <w:rFonts w:eastAsia="宋体"/>
                <w:lang w:eastAsia="zh-CN"/>
              </w:rPr>
              <w:t xml:space="preserve">  </w:t>
            </w:r>
            <w:r w:rsidRPr="00D77C56">
              <w:rPr>
                <w:lang w:val="en-US" w:eastAsia="zh-CN"/>
              </w:rPr>
              <w:t xml:space="preserve">a group of Ambient IoT devices for a </w:t>
            </w:r>
            <w:r w:rsidRPr="00D77C56">
              <w:rPr>
                <w:rFonts w:eastAsia="宋体"/>
                <w:lang w:eastAsia="zh-CN"/>
              </w:rPr>
              <w:t>specific location</w:t>
            </w:r>
          </w:p>
          <w:p w14:paraId="3004DC95" w14:textId="45E0D974" w:rsidR="00D77C56" w:rsidRPr="00D77C56" w:rsidRDefault="00D77C56" w:rsidP="00881FD7">
            <w:pPr>
              <w:pStyle w:val="TAL"/>
            </w:pPr>
          </w:p>
        </w:tc>
      </w:tr>
    </w:tbl>
    <w:p w14:paraId="177925CB" w14:textId="7FBCBE6B" w:rsidR="00422CD3" w:rsidRDefault="00422CD3" w:rsidP="002A0D3D">
      <w:pPr>
        <w:jc w:val="both"/>
        <w:rPr>
          <w:rFonts w:eastAsia="等线"/>
          <w:color w:val="FF0000"/>
          <w:lang w:eastAsia="zh-CN"/>
        </w:rPr>
      </w:pPr>
    </w:p>
    <w:p w14:paraId="06E201E4" w14:textId="276F346A" w:rsidR="00D77C56" w:rsidRDefault="00D77C56" w:rsidP="002A0D3D">
      <w:pPr>
        <w:jc w:val="both"/>
        <w:rPr>
          <w:rFonts w:eastAsia="等线"/>
          <w:color w:val="FF0000"/>
          <w:lang w:eastAsia="zh-CN"/>
        </w:rPr>
      </w:pPr>
    </w:p>
    <w:p w14:paraId="703A7CE7" w14:textId="0ED6A52E" w:rsidR="00D77C56" w:rsidRDefault="00D77C56" w:rsidP="002A0D3D">
      <w:pPr>
        <w:jc w:val="both"/>
        <w:rPr>
          <w:rFonts w:eastAsia="等线"/>
          <w:color w:val="FF0000"/>
          <w:lang w:eastAsia="zh-CN"/>
        </w:rPr>
      </w:pPr>
    </w:p>
    <w:p w14:paraId="29C352D6" w14:textId="77777777" w:rsidR="00D77C56" w:rsidRDefault="00D77C56">
      <w:pPr>
        <w:spacing w:after="0"/>
        <w:rPr>
          <w:rFonts w:ascii="Arial" w:eastAsia="宋体" w:hAnsi="Arial"/>
          <w:sz w:val="28"/>
          <w:lang w:eastAsia="zh-CN"/>
        </w:rPr>
      </w:pPr>
      <w:r>
        <w:rPr>
          <w:rFonts w:eastAsia="宋体"/>
          <w:lang w:eastAsia="zh-CN"/>
        </w:rPr>
        <w:br w:type="page"/>
      </w:r>
    </w:p>
    <w:p w14:paraId="06EDBB19" w14:textId="25C88750" w:rsidR="00D77C56" w:rsidRPr="00453CA4" w:rsidRDefault="00D77C56" w:rsidP="00D77C56">
      <w:pPr>
        <w:pStyle w:val="3"/>
      </w:pPr>
      <w:r w:rsidRPr="00453CA4">
        <w:rPr>
          <w:rFonts w:hint="eastAsia"/>
        </w:rPr>
        <w:lastRenderedPageBreak/>
        <w:t>7</w:t>
      </w:r>
      <w:r w:rsidRPr="00453CA4">
        <w:t>.1.</w:t>
      </w:r>
      <w:r w:rsidR="008E7D8D" w:rsidRPr="00453CA4">
        <w:t>6</w:t>
      </w:r>
      <w:r w:rsidRPr="00453CA4">
        <w:tab/>
        <w:t>Security and privacy</w:t>
      </w:r>
    </w:p>
    <w:p w14:paraId="18FBDAA3" w14:textId="7DA3BFBD" w:rsidR="008E7D8D" w:rsidRPr="008E7D8D" w:rsidRDefault="008E7D8D" w:rsidP="008E7D8D">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7C56" w14:paraId="4B795830" w14:textId="77777777" w:rsidTr="00881FD7">
        <w:trPr>
          <w:cantSplit/>
          <w:tblHeader/>
        </w:trPr>
        <w:tc>
          <w:tcPr>
            <w:tcW w:w="1134" w:type="dxa"/>
          </w:tcPr>
          <w:p w14:paraId="253C74DC" w14:textId="77777777" w:rsidR="00D77C56" w:rsidRPr="00457CAE" w:rsidRDefault="00D77C56" w:rsidP="00881FD7">
            <w:pPr>
              <w:pStyle w:val="TAH"/>
            </w:pPr>
            <w:r>
              <w:t>CPR #</w:t>
            </w:r>
          </w:p>
        </w:tc>
        <w:tc>
          <w:tcPr>
            <w:tcW w:w="4536" w:type="dxa"/>
            <w:shd w:val="clear" w:color="auto" w:fill="auto"/>
          </w:tcPr>
          <w:p w14:paraId="1B5BCF40" w14:textId="77777777" w:rsidR="00D77C56" w:rsidRPr="00457CAE" w:rsidRDefault="00D77C56" w:rsidP="00881FD7">
            <w:pPr>
              <w:pStyle w:val="TAH"/>
            </w:pPr>
            <w:r>
              <w:t>Consolidated Potential Requirement</w:t>
            </w:r>
          </w:p>
        </w:tc>
        <w:tc>
          <w:tcPr>
            <w:tcW w:w="1701" w:type="dxa"/>
          </w:tcPr>
          <w:p w14:paraId="2C2A8DFD" w14:textId="77777777" w:rsidR="00D77C56" w:rsidRDefault="00D77C56" w:rsidP="00881FD7">
            <w:pPr>
              <w:pStyle w:val="TAH"/>
            </w:pPr>
            <w:r>
              <w:t>Original PR #</w:t>
            </w:r>
          </w:p>
        </w:tc>
        <w:tc>
          <w:tcPr>
            <w:tcW w:w="2268" w:type="dxa"/>
          </w:tcPr>
          <w:p w14:paraId="7795DE2D" w14:textId="77777777" w:rsidR="00D77C56" w:rsidRDefault="00D77C56" w:rsidP="00881FD7">
            <w:pPr>
              <w:pStyle w:val="TAH"/>
            </w:pPr>
            <w:r>
              <w:t>Comment</w:t>
            </w:r>
          </w:p>
        </w:tc>
      </w:tr>
      <w:tr w:rsidR="00D77C56" w:rsidRPr="004778A4" w14:paraId="31A9E5F4" w14:textId="77777777" w:rsidTr="00881FD7">
        <w:trPr>
          <w:cantSplit/>
          <w:trHeight w:val="939"/>
        </w:trPr>
        <w:tc>
          <w:tcPr>
            <w:tcW w:w="1134" w:type="dxa"/>
          </w:tcPr>
          <w:p w14:paraId="295066E1" w14:textId="50C2D4F2" w:rsidR="00D77C56" w:rsidRPr="008E7D8D" w:rsidRDefault="00D77C56" w:rsidP="00881FD7">
            <w:pPr>
              <w:pStyle w:val="TAC"/>
              <w:rPr>
                <w:b/>
              </w:rPr>
            </w:pPr>
            <w:r w:rsidRPr="008E7D8D">
              <w:rPr>
                <w:b/>
              </w:rPr>
              <w:t>CPR 7.1.</w:t>
            </w:r>
            <w:r w:rsidR="008E7D8D" w:rsidRPr="008E7D8D">
              <w:rPr>
                <w:b/>
              </w:rPr>
              <w:t>6</w:t>
            </w:r>
            <w:r w:rsidRPr="008E7D8D">
              <w:rPr>
                <w:b/>
              </w:rPr>
              <w:t>-1</w:t>
            </w:r>
          </w:p>
        </w:tc>
        <w:tc>
          <w:tcPr>
            <w:tcW w:w="4536" w:type="dxa"/>
            <w:shd w:val="clear" w:color="auto" w:fill="auto"/>
          </w:tcPr>
          <w:p w14:paraId="0C8780B6" w14:textId="77777777" w:rsidR="00D77C56" w:rsidRPr="00D77C56" w:rsidRDefault="00D77C56" w:rsidP="00881FD7">
            <w:pPr>
              <w:pStyle w:val="TAL"/>
            </w:pPr>
            <w:r w:rsidRPr="00D77C56">
              <w:t xml:space="preserve">The 5G system shall support suitable security mechanisms for communication with </w:t>
            </w:r>
            <w:proofErr w:type="spellStart"/>
            <w:r w:rsidRPr="00D77C56">
              <w:t>Ambient_IoT</w:t>
            </w:r>
            <w:proofErr w:type="spellEnd"/>
            <w:r w:rsidRPr="00D77C56">
              <w:t xml:space="preserve"> devices with data encryption and integrity</w:t>
            </w:r>
          </w:p>
        </w:tc>
        <w:tc>
          <w:tcPr>
            <w:tcW w:w="1701" w:type="dxa"/>
          </w:tcPr>
          <w:p w14:paraId="7ECB6C5B" w14:textId="77777777" w:rsidR="00D82781" w:rsidRDefault="00D77C56" w:rsidP="00881FD7">
            <w:pPr>
              <w:pStyle w:val="TAL"/>
            </w:pPr>
            <w:r w:rsidRPr="004778A4">
              <w:t>PR 5.1.6-003,</w:t>
            </w:r>
          </w:p>
          <w:p w14:paraId="38D9FA1E" w14:textId="7648DDBC" w:rsidR="00D82781" w:rsidRDefault="00D77C56" w:rsidP="00881FD7">
            <w:pPr>
              <w:pStyle w:val="TAL"/>
            </w:pPr>
            <w:r w:rsidRPr="004778A4">
              <w:t>PR 5.3.6-</w:t>
            </w:r>
            <w:r w:rsidR="00D82781">
              <w:t>00</w:t>
            </w:r>
            <w:r w:rsidRPr="004778A4">
              <w:t xml:space="preserve">2, </w:t>
            </w:r>
          </w:p>
          <w:p w14:paraId="1B2BFB9A" w14:textId="77777777" w:rsidR="00D82781" w:rsidRDefault="00D77C56" w:rsidP="00881FD7">
            <w:pPr>
              <w:pStyle w:val="TAL"/>
            </w:pPr>
            <w:r w:rsidRPr="004778A4">
              <w:t xml:space="preserve">PR 5.6.-002, </w:t>
            </w:r>
          </w:p>
          <w:p w14:paraId="456177B8" w14:textId="1D5D30F5" w:rsidR="00D77C56" w:rsidRPr="004778A4" w:rsidRDefault="00D77C56" w:rsidP="00881FD7">
            <w:pPr>
              <w:pStyle w:val="TAL"/>
            </w:pPr>
            <w:r w:rsidRPr="004778A4">
              <w:t>PR 5.13.6-002</w:t>
            </w:r>
            <w:r>
              <w:t xml:space="preserve">, </w:t>
            </w:r>
            <w:r w:rsidRPr="009256BA">
              <w:rPr>
                <w:lang w:eastAsia="zh-CN"/>
              </w:rPr>
              <w:t xml:space="preserve">PR. </w:t>
            </w:r>
            <w:r>
              <w:rPr>
                <w:lang w:eastAsia="zh-CN"/>
              </w:rPr>
              <w:t>5.21</w:t>
            </w:r>
            <w:r w:rsidRPr="009256BA">
              <w:rPr>
                <w:lang w:eastAsia="zh-CN"/>
              </w:rPr>
              <w:t>.6-00</w:t>
            </w:r>
            <w:r>
              <w:rPr>
                <w:lang w:eastAsia="zh-CN"/>
              </w:rPr>
              <w:t>5</w:t>
            </w:r>
          </w:p>
        </w:tc>
        <w:tc>
          <w:tcPr>
            <w:tcW w:w="2268" w:type="dxa"/>
          </w:tcPr>
          <w:p w14:paraId="473AB120" w14:textId="77777777" w:rsidR="00D77C56" w:rsidRPr="004778A4" w:rsidRDefault="00D77C56" w:rsidP="00881FD7">
            <w:pPr>
              <w:pStyle w:val="TAL"/>
            </w:pPr>
            <w:r w:rsidRPr="004778A4">
              <w:t>All the PRs are about encryption and data integrity for communication with Ambient IoT device</w:t>
            </w:r>
          </w:p>
        </w:tc>
      </w:tr>
      <w:tr w:rsidR="00D77C56" w:rsidRPr="004778A4" w14:paraId="6EED2BCB" w14:textId="77777777" w:rsidTr="00881FD7">
        <w:trPr>
          <w:cantSplit/>
          <w:trHeight w:val="939"/>
        </w:trPr>
        <w:tc>
          <w:tcPr>
            <w:tcW w:w="1134" w:type="dxa"/>
          </w:tcPr>
          <w:p w14:paraId="5DE78680" w14:textId="48AF4C44" w:rsidR="00D77C56" w:rsidRPr="008E7D8D" w:rsidRDefault="008E7D8D" w:rsidP="00881FD7">
            <w:pPr>
              <w:pStyle w:val="TAC"/>
              <w:rPr>
                <w:b/>
              </w:rPr>
            </w:pPr>
            <w:r w:rsidRPr="008E7D8D">
              <w:rPr>
                <w:b/>
              </w:rPr>
              <w:t>CPR 7.1.6-2</w:t>
            </w:r>
          </w:p>
        </w:tc>
        <w:tc>
          <w:tcPr>
            <w:tcW w:w="4536" w:type="dxa"/>
            <w:shd w:val="clear" w:color="auto" w:fill="auto"/>
          </w:tcPr>
          <w:p w14:paraId="161FB392" w14:textId="1218A2C4" w:rsidR="00D77C56" w:rsidRPr="00D77C56" w:rsidRDefault="00D77C56" w:rsidP="00881FD7">
            <w:pPr>
              <w:pStyle w:val="TAL"/>
              <w:rPr>
                <w:rFonts w:eastAsia="宋体"/>
                <w:lang w:val="en-US" w:eastAsia="zh-CN"/>
              </w:rPr>
            </w:pPr>
            <w:r w:rsidRPr="00D77C56">
              <w:t>The 5G system shall support to authenticate a UE triggering Ambient IoT services</w:t>
            </w:r>
          </w:p>
        </w:tc>
        <w:tc>
          <w:tcPr>
            <w:tcW w:w="1701" w:type="dxa"/>
          </w:tcPr>
          <w:p w14:paraId="59389E10" w14:textId="65E10F72" w:rsidR="00D77C56" w:rsidRPr="004778A4" w:rsidRDefault="00D77C56" w:rsidP="00881FD7">
            <w:pPr>
              <w:pStyle w:val="TAL"/>
            </w:pPr>
            <w:r w:rsidRPr="004778A4">
              <w:t>PR 5.14.6-004</w:t>
            </w:r>
          </w:p>
        </w:tc>
        <w:tc>
          <w:tcPr>
            <w:tcW w:w="2268" w:type="dxa"/>
          </w:tcPr>
          <w:p w14:paraId="6C14A43A" w14:textId="3BD513F0" w:rsidR="00D77C56" w:rsidRPr="004778A4" w:rsidRDefault="00D77C56" w:rsidP="00881FD7">
            <w:pPr>
              <w:pStyle w:val="TAL"/>
            </w:pPr>
            <w:r w:rsidRPr="004778A4">
              <w:t>This PR is about authenticating a UE for performing Ambient IoT services</w:t>
            </w:r>
          </w:p>
        </w:tc>
      </w:tr>
      <w:tr w:rsidR="00D77C56" w:rsidRPr="004778A4" w14:paraId="0B94CA32" w14:textId="77777777" w:rsidTr="00881FD7">
        <w:trPr>
          <w:cantSplit/>
          <w:trHeight w:val="939"/>
        </w:trPr>
        <w:tc>
          <w:tcPr>
            <w:tcW w:w="1134" w:type="dxa"/>
          </w:tcPr>
          <w:p w14:paraId="1BB60C26" w14:textId="10D75BDC" w:rsidR="00D77C56" w:rsidRPr="008E7D8D" w:rsidRDefault="008E7D8D" w:rsidP="00881FD7">
            <w:pPr>
              <w:pStyle w:val="TAC"/>
              <w:rPr>
                <w:b/>
              </w:rPr>
            </w:pPr>
            <w:r w:rsidRPr="008E7D8D">
              <w:rPr>
                <w:b/>
              </w:rPr>
              <w:t>CPR 7.1.6-3</w:t>
            </w:r>
          </w:p>
        </w:tc>
        <w:tc>
          <w:tcPr>
            <w:tcW w:w="4536" w:type="dxa"/>
            <w:shd w:val="clear" w:color="auto" w:fill="auto"/>
          </w:tcPr>
          <w:p w14:paraId="31FCDBF5" w14:textId="0E3B7276" w:rsidR="00D77C56" w:rsidRPr="00D77C56" w:rsidRDefault="00D77C56" w:rsidP="00881FD7">
            <w:pPr>
              <w:pStyle w:val="TAL"/>
              <w:rPr>
                <w:rFonts w:eastAsia="宋体"/>
                <w:lang w:val="en-US" w:eastAsia="zh-CN"/>
              </w:rPr>
            </w:pPr>
            <w:r w:rsidRPr="00D77C56">
              <w:t>The 5G system shall support a mechanism to authenticate, validate, or verify an Ambient IoT device</w:t>
            </w:r>
          </w:p>
        </w:tc>
        <w:tc>
          <w:tcPr>
            <w:tcW w:w="1701" w:type="dxa"/>
          </w:tcPr>
          <w:p w14:paraId="5388B7A3" w14:textId="77777777" w:rsidR="00D82781" w:rsidRDefault="00D77C56" w:rsidP="00881FD7">
            <w:pPr>
              <w:pStyle w:val="TAL"/>
            </w:pPr>
            <w:r w:rsidRPr="004778A4">
              <w:t xml:space="preserve">PR 5.1.6-004, </w:t>
            </w:r>
          </w:p>
          <w:p w14:paraId="10065435" w14:textId="3037C9F0" w:rsidR="00D82781" w:rsidRDefault="00D77C56" w:rsidP="00881FD7">
            <w:pPr>
              <w:pStyle w:val="TAL"/>
            </w:pPr>
            <w:r w:rsidRPr="004778A4">
              <w:t>PR 5.8.6-</w:t>
            </w:r>
            <w:r w:rsidR="007A3BBB">
              <w:t>00</w:t>
            </w:r>
            <w:r w:rsidRPr="004778A4">
              <w:t xml:space="preserve">5, </w:t>
            </w:r>
          </w:p>
          <w:p w14:paraId="4C8F0ACA" w14:textId="1461BACF" w:rsidR="00D77C56" w:rsidRPr="004778A4" w:rsidRDefault="00D77C56" w:rsidP="00881FD7">
            <w:pPr>
              <w:pStyle w:val="TAL"/>
            </w:pPr>
            <w:r w:rsidRPr="004778A4">
              <w:t>PR 5.12.6-006, PR 5.13.6-003, PR 5.14.6-005, PR 5.16.6-001</w:t>
            </w:r>
            <w:r>
              <w:t xml:space="preserve">, </w:t>
            </w:r>
            <w:r>
              <w:rPr>
                <w:lang w:val="en-US" w:eastAsia="zh-CN"/>
              </w:rPr>
              <w:t>PR.5.20.6-002</w:t>
            </w:r>
          </w:p>
        </w:tc>
        <w:tc>
          <w:tcPr>
            <w:tcW w:w="2268" w:type="dxa"/>
          </w:tcPr>
          <w:p w14:paraId="70DB83D5" w14:textId="5F536777" w:rsidR="00D77C56" w:rsidRDefault="00D77C56" w:rsidP="00881FD7">
            <w:pPr>
              <w:pStyle w:val="TAL"/>
            </w:pPr>
            <w:r w:rsidRPr="004778A4">
              <w:t xml:space="preserve">The PRs are mainly about how a UE can authenticate, validate or verify </w:t>
            </w:r>
            <w:proofErr w:type="gramStart"/>
            <w:r w:rsidRPr="004778A4">
              <w:t>a</w:t>
            </w:r>
            <w:proofErr w:type="gramEnd"/>
            <w:r w:rsidRPr="004778A4">
              <w:t xml:space="preserve"> Ambient IoT. </w:t>
            </w:r>
          </w:p>
          <w:p w14:paraId="16390917" w14:textId="77777777" w:rsidR="00D77C56" w:rsidRDefault="00D77C56" w:rsidP="00881FD7">
            <w:pPr>
              <w:pStyle w:val="TAL"/>
            </w:pPr>
            <w:r>
              <w:t xml:space="preserve">NOTE: </w:t>
            </w:r>
            <w:r w:rsidRPr="004778A4">
              <w:t xml:space="preserve">It seems people may have some different understanding for these three words, </w:t>
            </w:r>
            <w:r>
              <w:t>hence the CPR</w:t>
            </w:r>
            <w:r w:rsidRPr="004778A4">
              <w:t xml:space="preserve"> keep</w:t>
            </w:r>
            <w:r>
              <w:t>s all</w:t>
            </w:r>
            <w:r w:rsidRPr="004778A4">
              <w:t xml:space="preserve"> the three word for further comments</w:t>
            </w:r>
          </w:p>
          <w:p w14:paraId="269DB77C" w14:textId="4C6D3FE5" w:rsidR="00D77C56" w:rsidRPr="002128B1" w:rsidRDefault="00D77C56" w:rsidP="00881FD7">
            <w:pPr>
              <w:pStyle w:val="TAL"/>
            </w:pPr>
          </w:p>
        </w:tc>
      </w:tr>
      <w:tr w:rsidR="00D77C56" w:rsidRPr="004778A4" w14:paraId="6C4CA2BB" w14:textId="77777777" w:rsidTr="00881FD7">
        <w:trPr>
          <w:cantSplit/>
          <w:trHeight w:val="939"/>
        </w:trPr>
        <w:tc>
          <w:tcPr>
            <w:tcW w:w="1134" w:type="dxa"/>
          </w:tcPr>
          <w:p w14:paraId="661D91D7" w14:textId="5D29FA6F" w:rsidR="00D77C56" w:rsidRPr="008E7D8D" w:rsidRDefault="008E7D8D" w:rsidP="00881FD7">
            <w:pPr>
              <w:pStyle w:val="TAC"/>
              <w:rPr>
                <w:b/>
              </w:rPr>
            </w:pPr>
            <w:r w:rsidRPr="008E7D8D">
              <w:rPr>
                <w:b/>
              </w:rPr>
              <w:t>CPR 7.1.6-4</w:t>
            </w:r>
          </w:p>
        </w:tc>
        <w:tc>
          <w:tcPr>
            <w:tcW w:w="4536" w:type="dxa"/>
            <w:shd w:val="clear" w:color="auto" w:fill="auto"/>
          </w:tcPr>
          <w:p w14:paraId="1770CF5B" w14:textId="6F2C145F" w:rsidR="00D77C56" w:rsidRPr="00D77C56" w:rsidRDefault="00D77C56" w:rsidP="00881FD7">
            <w:pPr>
              <w:pStyle w:val="TAL"/>
              <w:rPr>
                <w:rFonts w:eastAsia="宋体"/>
                <w:lang w:val="en-US" w:eastAsia="zh-CN"/>
              </w:rPr>
            </w:pPr>
            <w:r w:rsidRPr="00D77C56">
              <w:t>The 5G system shall support an Ambient IoT device to validate UE/RAN node which communicates with an Ambient IoT device</w:t>
            </w:r>
          </w:p>
        </w:tc>
        <w:tc>
          <w:tcPr>
            <w:tcW w:w="1701" w:type="dxa"/>
          </w:tcPr>
          <w:p w14:paraId="5DCF9F43" w14:textId="41DE33BF" w:rsidR="00D77C56" w:rsidRPr="004778A4" w:rsidRDefault="00D77C56" w:rsidP="00881FD7">
            <w:pPr>
              <w:pStyle w:val="TAL"/>
            </w:pPr>
            <w:r w:rsidRPr="004778A4">
              <w:t>PR 5.12.6-005</w:t>
            </w:r>
          </w:p>
        </w:tc>
        <w:tc>
          <w:tcPr>
            <w:tcW w:w="2268" w:type="dxa"/>
          </w:tcPr>
          <w:p w14:paraId="011DB8F1" w14:textId="189D0E94" w:rsidR="00D77C56" w:rsidRPr="002128B1" w:rsidRDefault="00D77C56" w:rsidP="00881FD7">
            <w:pPr>
              <w:pStyle w:val="TAL"/>
            </w:pPr>
            <w:r w:rsidRPr="004778A4">
              <w:t>This PR is to let Ambient IoT device to validate the UE which communicate with the device</w:t>
            </w:r>
          </w:p>
        </w:tc>
      </w:tr>
      <w:tr w:rsidR="008E7D8D" w:rsidRPr="004778A4" w14:paraId="551F7B31" w14:textId="77777777" w:rsidTr="00881FD7">
        <w:trPr>
          <w:cantSplit/>
          <w:trHeight w:val="939"/>
        </w:trPr>
        <w:tc>
          <w:tcPr>
            <w:tcW w:w="1134" w:type="dxa"/>
          </w:tcPr>
          <w:p w14:paraId="6990EC91" w14:textId="00E05A1A" w:rsidR="008E7D8D" w:rsidRPr="008E7D8D" w:rsidRDefault="008E7D8D" w:rsidP="00881FD7">
            <w:pPr>
              <w:pStyle w:val="TAC"/>
              <w:rPr>
                <w:b/>
              </w:rPr>
            </w:pPr>
            <w:r w:rsidRPr="008E7D8D">
              <w:rPr>
                <w:b/>
              </w:rPr>
              <w:t>CPR 7.1.6-5</w:t>
            </w:r>
          </w:p>
        </w:tc>
        <w:tc>
          <w:tcPr>
            <w:tcW w:w="4536" w:type="dxa"/>
            <w:shd w:val="clear" w:color="auto" w:fill="auto"/>
          </w:tcPr>
          <w:p w14:paraId="5F69942B" w14:textId="77777777" w:rsidR="008E7D8D" w:rsidRDefault="008E7D8D" w:rsidP="008E7D8D">
            <w:pPr>
              <w:pStyle w:val="TAL"/>
            </w:pPr>
            <w:r>
              <w:t>The 5G system shall support to provide a mechanism to protect the privacy of information (e.g., location and identity) exchanged during communication with an Ambient IoT device.</w:t>
            </w:r>
          </w:p>
          <w:p w14:paraId="77D06125" w14:textId="0CB59581" w:rsidR="008E7D8D" w:rsidRPr="00D77C56" w:rsidRDefault="008E7D8D" w:rsidP="008E7D8D">
            <w:pPr>
              <w:pStyle w:val="TAL"/>
            </w:pPr>
            <w:r>
              <w:t>NOTE:</w:t>
            </w:r>
            <w:r>
              <w:tab/>
              <w:t>This requirement refers to communication between Ambient IoT devices and 5G System entities (e.g., core network, RAN entities), application servers or authorized UEs</w:t>
            </w:r>
          </w:p>
        </w:tc>
        <w:tc>
          <w:tcPr>
            <w:tcW w:w="1701" w:type="dxa"/>
          </w:tcPr>
          <w:p w14:paraId="102BCCEB" w14:textId="6E70A2D0" w:rsidR="008E7D8D" w:rsidRPr="004778A4" w:rsidRDefault="008E7D8D" w:rsidP="00881FD7">
            <w:pPr>
              <w:pStyle w:val="TAL"/>
            </w:pPr>
            <w:r w:rsidRPr="004778A4">
              <w:t>PR 5.8.6-</w:t>
            </w:r>
            <w:r w:rsidR="007A3BBB">
              <w:t>00</w:t>
            </w:r>
            <w:r w:rsidRPr="004778A4">
              <w:t>4</w:t>
            </w:r>
          </w:p>
        </w:tc>
        <w:tc>
          <w:tcPr>
            <w:tcW w:w="2268" w:type="dxa"/>
          </w:tcPr>
          <w:p w14:paraId="7B610C3D" w14:textId="1BD4D1E2" w:rsidR="008E7D8D" w:rsidRPr="004778A4" w:rsidRDefault="008E7D8D" w:rsidP="00881FD7">
            <w:pPr>
              <w:pStyle w:val="TAL"/>
            </w:pPr>
            <w:r w:rsidRPr="004778A4">
              <w:t>This PR is addressing the privacy for communication with Ambient IoT</w:t>
            </w:r>
          </w:p>
        </w:tc>
      </w:tr>
    </w:tbl>
    <w:p w14:paraId="156D82B7" w14:textId="77777777" w:rsidR="00D77C56" w:rsidRPr="00D77C56" w:rsidRDefault="00D77C56" w:rsidP="002A0D3D">
      <w:pPr>
        <w:jc w:val="both"/>
        <w:rPr>
          <w:rFonts w:eastAsia="等线"/>
          <w:color w:val="FF0000"/>
          <w:lang w:eastAsia="zh-CN"/>
        </w:rPr>
      </w:pPr>
    </w:p>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Almodovar Chico, J.L. (José)" w:date="2023-02-02T16:41:00Z" w:initials="ACJ(">
    <w:p w14:paraId="1308F657" w14:textId="77777777" w:rsidR="00AC40F8" w:rsidRDefault="00AC40F8" w:rsidP="00D82781">
      <w:pPr>
        <w:pStyle w:val="a7"/>
      </w:pPr>
      <w:r>
        <w:rPr>
          <w:rStyle w:val="af0"/>
        </w:rPr>
        <w:annotationRef/>
      </w:r>
      <w:r>
        <w:t xml:space="preserve">Be consistent </w:t>
      </w:r>
      <w:proofErr w:type="gramStart"/>
      <w:r>
        <w:t>an</w:t>
      </w:r>
      <w:proofErr w:type="gramEnd"/>
      <w:r>
        <w:t xml:space="preserve"> device or device(s).</w:t>
      </w:r>
    </w:p>
  </w:comment>
  <w:comment w:id="147" w:author="OPPO0214" w:date="2023-02-21T16:31:00Z" w:initials="OPPO0214">
    <w:p w14:paraId="3958A570" w14:textId="18CF8AB0" w:rsidR="00C03F86" w:rsidRDefault="00C03F86">
      <w:pPr>
        <w:pStyle w:val="a7"/>
      </w:pPr>
      <w:r>
        <w:rPr>
          <w:rStyle w:val="af0"/>
        </w:rPr>
        <w:annotationRef/>
      </w:r>
    </w:p>
  </w:comment>
  <w:comment w:id="162" w:author="OPPO" w:date="2023-02-13T22:18:00Z" w:initials="OPPO">
    <w:p w14:paraId="2CD3FB20" w14:textId="77777777" w:rsidR="00AC40F8" w:rsidRDefault="00AC40F8">
      <w:pPr>
        <w:pStyle w:val="a7"/>
      </w:pPr>
      <w:r>
        <w:rPr>
          <w:rStyle w:val="af0"/>
        </w:rPr>
        <w:annotationRef/>
      </w:r>
    </w:p>
  </w:comment>
  <w:comment w:id="186" w:author="OPPO" w:date="2023-02-13T22:16:00Z" w:initials="OPPO">
    <w:p w14:paraId="4E10FD9B" w14:textId="77777777" w:rsidR="00AC40F8" w:rsidRPr="00872F18" w:rsidRDefault="00AC40F8">
      <w:pPr>
        <w:pStyle w:val="a7"/>
        <w:rPr>
          <w:rFonts w:eastAsia="宋体"/>
          <w:lang w:eastAsia="zh-CN"/>
        </w:rPr>
      </w:pPr>
      <w:r>
        <w:rPr>
          <w:rStyle w:val="af0"/>
        </w:rPr>
        <w:annotationRef/>
      </w:r>
      <w:r>
        <w:rPr>
          <w:rFonts w:eastAsia="宋体"/>
          <w:lang w:eastAsia="zh-CN"/>
        </w:rPr>
        <w:t>Combine with 7.1.2-1</w:t>
      </w:r>
    </w:p>
  </w:comment>
  <w:comment w:id="209" w:author="OPPO" w:date="2023-02-13T22:18:00Z" w:initials="OPPO">
    <w:p w14:paraId="1A76BFD3" w14:textId="77777777" w:rsidR="00AC40F8" w:rsidRDefault="00AC40F8" w:rsidP="00872F18">
      <w:pPr>
        <w:pStyle w:val="a7"/>
      </w:pPr>
      <w:r>
        <w:rPr>
          <w:rStyle w:val="af0"/>
        </w:rPr>
        <w:annotationRef/>
      </w:r>
    </w:p>
  </w:comment>
  <w:comment w:id="228" w:author="SZ" w:date="2023-02-18T20:46:00Z" w:initials="SZ">
    <w:p w14:paraId="199EBD50" w14:textId="0D97E909" w:rsidR="00AC40F8" w:rsidRDefault="00AC40F8">
      <w:pPr>
        <w:pStyle w:val="a7"/>
      </w:pPr>
      <w:r>
        <w:rPr>
          <w:rStyle w:val="af0"/>
        </w:rPr>
        <w:annotationRef/>
      </w:r>
      <w:r>
        <w:t>Propose to delete. Otherwise need to clarify the original requirement</w:t>
      </w:r>
    </w:p>
  </w:comment>
  <w:comment w:id="254" w:author="OPPO0214" w:date="2023-02-14T15:57:00Z" w:initials="OPPO0214">
    <w:p w14:paraId="57DA7406" w14:textId="4BDB81E9" w:rsidR="00AC40F8" w:rsidRPr="00020552" w:rsidRDefault="00AC40F8">
      <w:pPr>
        <w:pStyle w:val="a7"/>
        <w:rPr>
          <w:rFonts w:eastAsia="宋体"/>
          <w:lang w:eastAsia="zh-CN"/>
        </w:rPr>
      </w:pPr>
      <w:r>
        <w:rPr>
          <w:rStyle w:val="af0"/>
        </w:rPr>
        <w:annotationRef/>
      </w:r>
      <w:r>
        <w:rPr>
          <w:rFonts w:eastAsia="宋体"/>
          <w:lang w:eastAsia="zh-CN"/>
        </w:rPr>
        <w:t>Haven’t found specific description in the service flow in UC#22</w:t>
      </w:r>
    </w:p>
  </w:comment>
  <w:comment w:id="269" w:author="OPPO0214" w:date="2023-02-14T16:08:00Z" w:initials="OPPO0214">
    <w:p w14:paraId="3832F052" w14:textId="2A1664A6" w:rsidR="00AC40F8" w:rsidRPr="00C7243B" w:rsidRDefault="00AC40F8">
      <w:pPr>
        <w:pStyle w:val="a7"/>
        <w:rPr>
          <w:rFonts w:eastAsia="宋体"/>
          <w:lang w:eastAsia="zh-CN"/>
        </w:rPr>
      </w:pPr>
      <w:r>
        <w:rPr>
          <w:rStyle w:val="af0"/>
        </w:rPr>
        <w:annotationRef/>
      </w:r>
      <w:r>
        <w:rPr>
          <w:rFonts w:eastAsia="宋体" w:hint="eastAsia"/>
          <w:lang w:eastAsia="zh-CN"/>
        </w:rPr>
        <w:t>T</w:t>
      </w:r>
      <w:r>
        <w:rPr>
          <w:rFonts w:eastAsia="宋体"/>
          <w:lang w:eastAsia="zh-CN"/>
        </w:rPr>
        <w:t xml:space="preserve">he service flow of this UC#26 does not explain the “handle the unavailability”, it seems it implies the 5GS can communicate with </w:t>
      </w:r>
      <w:proofErr w:type="spellStart"/>
      <w:r>
        <w:rPr>
          <w:rFonts w:eastAsia="宋体"/>
          <w:lang w:eastAsia="zh-CN"/>
        </w:rPr>
        <w:t>AIoT</w:t>
      </w:r>
      <w:proofErr w:type="spellEnd"/>
      <w:r>
        <w:rPr>
          <w:rFonts w:eastAsia="宋体"/>
          <w:lang w:eastAsia="zh-CN"/>
        </w:rPr>
        <w:t xml:space="preserve"> device even with low power.</w:t>
      </w:r>
    </w:p>
  </w:comment>
  <w:comment w:id="534" w:author="Almodovar Chico, J.L. (José)" w:date="2023-02-02T16:41:00Z" w:initials="ACJ(">
    <w:p w14:paraId="2E270A19" w14:textId="0EC10C2F" w:rsidR="00AC40F8" w:rsidRDefault="00AC40F8">
      <w:pPr>
        <w:pStyle w:val="a7"/>
      </w:pPr>
      <w:r>
        <w:rPr>
          <w:rStyle w:val="af0"/>
        </w:rPr>
        <w:annotationRef/>
      </w:r>
      <w:r>
        <w:t xml:space="preserve">Be consistent </w:t>
      </w:r>
      <w:proofErr w:type="gramStart"/>
      <w:r>
        <w:t>an</w:t>
      </w:r>
      <w:proofErr w:type="gramEnd"/>
      <w:r>
        <w:t xml:space="preserve"> device or device(s).</w:t>
      </w:r>
    </w:p>
  </w:comment>
  <w:comment w:id="545" w:author="Almodovar Chico, J.L. (José)" w:date="2023-02-02T16:41:00Z" w:initials="ACJ(">
    <w:p w14:paraId="6048F9BA" w14:textId="77777777" w:rsidR="00AC40F8" w:rsidRDefault="00AC40F8" w:rsidP="00890A87">
      <w:pPr>
        <w:pStyle w:val="a7"/>
      </w:pPr>
      <w:r>
        <w:rPr>
          <w:rStyle w:val="af0"/>
        </w:rPr>
        <w:annotationRef/>
      </w:r>
      <w:r>
        <w:t>Be consistent an device or device(s).</w:t>
      </w:r>
    </w:p>
  </w:comment>
  <w:comment w:id="619" w:author="OPPO0209" w:date="2023-02-09T10:52:00Z" w:initials="OPPO0209">
    <w:p w14:paraId="5EBF22B5" w14:textId="65BF15CB" w:rsidR="00AC40F8" w:rsidRPr="00E75465" w:rsidRDefault="00AC40F8">
      <w:pPr>
        <w:pStyle w:val="a7"/>
        <w:rPr>
          <w:rFonts w:eastAsia="宋体"/>
          <w:lang w:eastAsia="zh-CN"/>
        </w:rPr>
      </w:pPr>
      <w:r>
        <w:rPr>
          <w:rStyle w:val="af0"/>
        </w:rPr>
        <w:annotationRef/>
      </w:r>
      <w:r>
        <w:rPr>
          <w:rFonts w:eastAsia="宋体"/>
          <w:lang w:eastAsia="zh-CN"/>
        </w:rPr>
        <w:t>Move monility management to clause 7.1.1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08F657" w15:done="0"/>
  <w15:commentEx w15:paraId="3958A570" w15:done="0"/>
  <w15:commentEx w15:paraId="2CD3FB20" w15:done="0"/>
  <w15:commentEx w15:paraId="4E10FD9B" w15:done="0"/>
  <w15:commentEx w15:paraId="1A76BFD3" w15:done="0"/>
  <w15:commentEx w15:paraId="199EBD50" w15:done="0"/>
  <w15:commentEx w15:paraId="57DA7406" w15:done="0"/>
  <w15:commentEx w15:paraId="3832F052" w15:done="0"/>
  <w15:commentEx w15:paraId="2E270A19" w15:done="0"/>
  <w15:commentEx w15:paraId="6048F9BA" w15:done="0"/>
  <w15:commentEx w15:paraId="5EBF2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648" w16cex:dateUtc="2023-02-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08F657" w16cid:durableId="278F4314"/>
  <w16cid:commentId w16cid:paraId="3958A570" w16cid:durableId="279F706E"/>
  <w16cid:commentId w16cid:paraId="2CD3FB20" w16cid:durableId="2795359F"/>
  <w16cid:commentId w16cid:paraId="4E10FD9B" w16cid:durableId="2795353F"/>
  <w16cid:commentId w16cid:paraId="1A76BFD3" w16cid:durableId="279535AE"/>
  <w16cid:commentId w16cid:paraId="199EBD50" w16cid:durableId="279BB7BF"/>
  <w16cid:commentId w16cid:paraId="57DA7406" w16cid:durableId="27962DFB"/>
  <w16cid:commentId w16cid:paraId="3832F052" w16cid:durableId="2796307A"/>
  <w16cid:commentId w16cid:paraId="2E270A19" w16cid:durableId="27866648"/>
  <w16cid:commentId w16cid:paraId="6048F9BA" w16cid:durableId="278F49C1"/>
  <w16cid:commentId w16cid:paraId="5EBF22B5" w16cid:durableId="278F4E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121D7" w14:textId="77777777" w:rsidR="00A2640B" w:rsidRDefault="00A2640B">
      <w:pPr>
        <w:spacing w:after="0"/>
      </w:pPr>
      <w:r>
        <w:separator/>
      </w:r>
    </w:p>
  </w:endnote>
  <w:endnote w:type="continuationSeparator" w:id="0">
    <w:p w14:paraId="4341C7ED" w14:textId="77777777" w:rsidR="00A2640B" w:rsidRDefault="00A26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BC594" w14:textId="77777777" w:rsidR="00A2640B" w:rsidRDefault="00A2640B">
      <w:pPr>
        <w:spacing w:after="0"/>
      </w:pPr>
      <w:r>
        <w:separator/>
      </w:r>
    </w:p>
  </w:footnote>
  <w:footnote w:type="continuationSeparator" w:id="0">
    <w:p w14:paraId="110A3791" w14:textId="77777777" w:rsidR="00A2640B" w:rsidRDefault="00A26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AC40F8" w:rsidRDefault="00AC40F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SZ">
    <w15:presenceInfo w15:providerId="None" w15:userId="SZ"/>
  </w15:person>
  <w15:person w15:author="Almodovar Chico, J.L. (José)">
    <w15:presenceInfo w15:providerId="AD" w15:userId="S::jose.almodovarchico@tno.nl::a62dfe5c-12c3-4ea4-b533-3fdccedcaee5"/>
  </w15:person>
  <w15:person w15:author="OPPO0209">
    <w15:presenceInfo w15:providerId="None" w15:userId="OPPO0209"/>
  </w15:person>
  <w15:person w15:author="OPPO0214">
    <w15:presenceInfo w15:providerId="None" w15:userId="OPPO0214"/>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0552"/>
    <w:rsid w:val="00022E4A"/>
    <w:rsid w:val="000242E4"/>
    <w:rsid w:val="00025009"/>
    <w:rsid w:val="00030D25"/>
    <w:rsid w:val="000317F7"/>
    <w:rsid w:val="00031BE9"/>
    <w:rsid w:val="000337D8"/>
    <w:rsid w:val="00040E3E"/>
    <w:rsid w:val="000427FB"/>
    <w:rsid w:val="00043970"/>
    <w:rsid w:val="0004471E"/>
    <w:rsid w:val="00051222"/>
    <w:rsid w:val="00051DF4"/>
    <w:rsid w:val="00052571"/>
    <w:rsid w:val="00053178"/>
    <w:rsid w:val="00060B8D"/>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217C2"/>
    <w:rsid w:val="00121A6E"/>
    <w:rsid w:val="00123097"/>
    <w:rsid w:val="001245A0"/>
    <w:rsid w:val="0012699F"/>
    <w:rsid w:val="001278C5"/>
    <w:rsid w:val="00130677"/>
    <w:rsid w:val="00132068"/>
    <w:rsid w:val="001343A0"/>
    <w:rsid w:val="00135C33"/>
    <w:rsid w:val="00140FCC"/>
    <w:rsid w:val="00144468"/>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DC4"/>
    <w:rsid w:val="001B5E49"/>
    <w:rsid w:val="001B72AF"/>
    <w:rsid w:val="001B7A65"/>
    <w:rsid w:val="001C0EDB"/>
    <w:rsid w:val="001C271A"/>
    <w:rsid w:val="001C2DD2"/>
    <w:rsid w:val="001C3254"/>
    <w:rsid w:val="001C57C5"/>
    <w:rsid w:val="001C5F1F"/>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54D03"/>
    <w:rsid w:val="0026004D"/>
    <w:rsid w:val="00260A29"/>
    <w:rsid w:val="00263EF8"/>
    <w:rsid w:val="00264026"/>
    <w:rsid w:val="002640DD"/>
    <w:rsid w:val="002642F1"/>
    <w:rsid w:val="002669DF"/>
    <w:rsid w:val="00270E98"/>
    <w:rsid w:val="002734C2"/>
    <w:rsid w:val="00275D12"/>
    <w:rsid w:val="002763D0"/>
    <w:rsid w:val="002801EF"/>
    <w:rsid w:val="00283A14"/>
    <w:rsid w:val="002842E0"/>
    <w:rsid w:val="00284FEB"/>
    <w:rsid w:val="00285D13"/>
    <w:rsid w:val="002860C4"/>
    <w:rsid w:val="0028770C"/>
    <w:rsid w:val="002A0D3D"/>
    <w:rsid w:val="002A2496"/>
    <w:rsid w:val="002A3BE2"/>
    <w:rsid w:val="002A3EB3"/>
    <w:rsid w:val="002A433F"/>
    <w:rsid w:val="002A5534"/>
    <w:rsid w:val="002B1627"/>
    <w:rsid w:val="002B2F22"/>
    <w:rsid w:val="002B463A"/>
    <w:rsid w:val="002B4EB9"/>
    <w:rsid w:val="002B5582"/>
    <w:rsid w:val="002B5741"/>
    <w:rsid w:val="002C3A5F"/>
    <w:rsid w:val="002C5370"/>
    <w:rsid w:val="002C585F"/>
    <w:rsid w:val="002C6AE4"/>
    <w:rsid w:val="002D0C4E"/>
    <w:rsid w:val="002D22CD"/>
    <w:rsid w:val="002D38A0"/>
    <w:rsid w:val="002D3CFF"/>
    <w:rsid w:val="002D5633"/>
    <w:rsid w:val="002E1684"/>
    <w:rsid w:val="002E472E"/>
    <w:rsid w:val="002E48B6"/>
    <w:rsid w:val="002E5B24"/>
    <w:rsid w:val="002F2723"/>
    <w:rsid w:val="002F4A8E"/>
    <w:rsid w:val="002F7186"/>
    <w:rsid w:val="00301A77"/>
    <w:rsid w:val="00301E71"/>
    <w:rsid w:val="003036A4"/>
    <w:rsid w:val="00305409"/>
    <w:rsid w:val="003078E5"/>
    <w:rsid w:val="003122DE"/>
    <w:rsid w:val="0031355F"/>
    <w:rsid w:val="00317DA5"/>
    <w:rsid w:val="00320D72"/>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231A"/>
    <w:rsid w:val="003637CF"/>
    <w:rsid w:val="00363F8C"/>
    <w:rsid w:val="00366441"/>
    <w:rsid w:val="00374340"/>
    <w:rsid w:val="00374DD4"/>
    <w:rsid w:val="00377B11"/>
    <w:rsid w:val="00381239"/>
    <w:rsid w:val="003831FF"/>
    <w:rsid w:val="003836EA"/>
    <w:rsid w:val="0038409B"/>
    <w:rsid w:val="0039186C"/>
    <w:rsid w:val="00395385"/>
    <w:rsid w:val="00395392"/>
    <w:rsid w:val="0039628E"/>
    <w:rsid w:val="0039789F"/>
    <w:rsid w:val="003A036B"/>
    <w:rsid w:val="003A1771"/>
    <w:rsid w:val="003A2A60"/>
    <w:rsid w:val="003A53AF"/>
    <w:rsid w:val="003A5459"/>
    <w:rsid w:val="003A71D7"/>
    <w:rsid w:val="003A7483"/>
    <w:rsid w:val="003B30E2"/>
    <w:rsid w:val="003C0B92"/>
    <w:rsid w:val="003C26AF"/>
    <w:rsid w:val="003C51A3"/>
    <w:rsid w:val="003C5E35"/>
    <w:rsid w:val="003D14E9"/>
    <w:rsid w:val="003D2C01"/>
    <w:rsid w:val="003D692F"/>
    <w:rsid w:val="003E0F2A"/>
    <w:rsid w:val="003E1462"/>
    <w:rsid w:val="003E1A36"/>
    <w:rsid w:val="003E2884"/>
    <w:rsid w:val="003E3490"/>
    <w:rsid w:val="003E476E"/>
    <w:rsid w:val="003E6163"/>
    <w:rsid w:val="003F609E"/>
    <w:rsid w:val="00400EA6"/>
    <w:rsid w:val="00402F08"/>
    <w:rsid w:val="00404023"/>
    <w:rsid w:val="0040547C"/>
    <w:rsid w:val="00410371"/>
    <w:rsid w:val="00413413"/>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5A10"/>
    <w:rsid w:val="004A5E91"/>
    <w:rsid w:val="004A6D46"/>
    <w:rsid w:val="004B067D"/>
    <w:rsid w:val="004B0F6B"/>
    <w:rsid w:val="004B1AD2"/>
    <w:rsid w:val="004B3F6E"/>
    <w:rsid w:val="004B5285"/>
    <w:rsid w:val="004B5BCA"/>
    <w:rsid w:val="004B6B6B"/>
    <w:rsid w:val="004B6C6F"/>
    <w:rsid w:val="004B7359"/>
    <w:rsid w:val="004B75B7"/>
    <w:rsid w:val="004C0448"/>
    <w:rsid w:val="004C1657"/>
    <w:rsid w:val="004C2288"/>
    <w:rsid w:val="004C3ABF"/>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766"/>
    <w:rsid w:val="004E6234"/>
    <w:rsid w:val="004F4CDD"/>
    <w:rsid w:val="004F55F1"/>
    <w:rsid w:val="004F7F00"/>
    <w:rsid w:val="00500868"/>
    <w:rsid w:val="005061F3"/>
    <w:rsid w:val="0051217E"/>
    <w:rsid w:val="00514D4D"/>
    <w:rsid w:val="0051518A"/>
    <w:rsid w:val="0051580D"/>
    <w:rsid w:val="00515B87"/>
    <w:rsid w:val="00520FD7"/>
    <w:rsid w:val="0052135C"/>
    <w:rsid w:val="00522CC7"/>
    <w:rsid w:val="005303F8"/>
    <w:rsid w:val="00530492"/>
    <w:rsid w:val="005308D2"/>
    <w:rsid w:val="00530BC0"/>
    <w:rsid w:val="00540AFF"/>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6D6A"/>
    <w:rsid w:val="005B7596"/>
    <w:rsid w:val="005B7962"/>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589C"/>
    <w:rsid w:val="006779D5"/>
    <w:rsid w:val="00682978"/>
    <w:rsid w:val="00685D55"/>
    <w:rsid w:val="00692112"/>
    <w:rsid w:val="00693CB3"/>
    <w:rsid w:val="006954DE"/>
    <w:rsid w:val="00695808"/>
    <w:rsid w:val="006A0001"/>
    <w:rsid w:val="006A1BF7"/>
    <w:rsid w:val="006A41F6"/>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ABB"/>
    <w:rsid w:val="007032E2"/>
    <w:rsid w:val="007057BD"/>
    <w:rsid w:val="00706F1F"/>
    <w:rsid w:val="00707240"/>
    <w:rsid w:val="007105EC"/>
    <w:rsid w:val="007216FA"/>
    <w:rsid w:val="00724C8C"/>
    <w:rsid w:val="00727180"/>
    <w:rsid w:val="00730927"/>
    <w:rsid w:val="00731918"/>
    <w:rsid w:val="007364CF"/>
    <w:rsid w:val="00736916"/>
    <w:rsid w:val="007408DC"/>
    <w:rsid w:val="00741222"/>
    <w:rsid w:val="00743584"/>
    <w:rsid w:val="007441F5"/>
    <w:rsid w:val="00744C69"/>
    <w:rsid w:val="007474BE"/>
    <w:rsid w:val="00751858"/>
    <w:rsid w:val="00753BFF"/>
    <w:rsid w:val="00756855"/>
    <w:rsid w:val="00757805"/>
    <w:rsid w:val="00760139"/>
    <w:rsid w:val="00761445"/>
    <w:rsid w:val="007627FE"/>
    <w:rsid w:val="007718FB"/>
    <w:rsid w:val="00781117"/>
    <w:rsid w:val="00783D32"/>
    <w:rsid w:val="007860A7"/>
    <w:rsid w:val="00790503"/>
    <w:rsid w:val="00792342"/>
    <w:rsid w:val="00795141"/>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C426D"/>
    <w:rsid w:val="007D0DF1"/>
    <w:rsid w:val="007D2961"/>
    <w:rsid w:val="007D6A07"/>
    <w:rsid w:val="007D75B4"/>
    <w:rsid w:val="007E233D"/>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205E"/>
    <w:rsid w:val="00803516"/>
    <w:rsid w:val="00803928"/>
    <w:rsid w:val="008040A8"/>
    <w:rsid w:val="00806158"/>
    <w:rsid w:val="008063CA"/>
    <w:rsid w:val="00811FB6"/>
    <w:rsid w:val="008158FA"/>
    <w:rsid w:val="008161B9"/>
    <w:rsid w:val="00816266"/>
    <w:rsid w:val="00816F94"/>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70EE7"/>
    <w:rsid w:val="00872F18"/>
    <w:rsid w:val="00880D22"/>
    <w:rsid w:val="00881FD7"/>
    <w:rsid w:val="00884CEE"/>
    <w:rsid w:val="008863B9"/>
    <w:rsid w:val="00890A87"/>
    <w:rsid w:val="00894A1D"/>
    <w:rsid w:val="00894D3D"/>
    <w:rsid w:val="00894FDF"/>
    <w:rsid w:val="008A40D5"/>
    <w:rsid w:val="008A4496"/>
    <w:rsid w:val="008A45A6"/>
    <w:rsid w:val="008A6229"/>
    <w:rsid w:val="008A6EC6"/>
    <w:rsid w:val="008B40EB"/>
    <w:rsid w:val="008B50CC"/>
    <w:rsid w:val="008C0670"/>
    <w:rsid w:val="008C1297"/>
    <w:rsid w:val="008C181C"/>
    <w:rsid w:val="008D38F5"/>
    <w:rsid w:val="008D71E4"/>
    <w:rsid w:val="008E1406"/>
    <w:rsid w:val="008E6BE9"/>
    <w:rsid w:val="008E76D3"/>
    <w:rsid w:val="008E7D8D"/>
    <w:rsid w:val="008F0562"/>
    <w:rsid w:val="008F1DF6"/>
    <w:rsid w:val="008F3789"/>
    <w:rsid w:val="008F686C"/>
    <w:rsid w:val="008F7A38"/>
    <w:rsid w:val="00900C33"/>
    <w:rsid w:val="00902143"/>
    <w:rsid w:val="0090389D"/>
    <w:rsid w:val="009061CD"/>
    <w:rsid w:val="00906505"/>
    <w:rsid w:val="00907AB1"/>
    <w:rsid w:val="00910820"/>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068"/>
    <w:rsid w:val="009B194E"/>
    <w:rsid w:val="009B514E"/>
    <w:rsid w:val="009B535B"/>
    <w:rsid w:val="009C1B0D"/>
    <w:rsid w:val="009C231D"/>
    <w:rsid w:val="009C294F"/>
    <w:rsid w:val="009C2D66"/>
    <w:rsid w:val="009C48C8"/>
    <w:rsid w:val="009D1550"/>
    <w:rsid w:val="009D1672"/>
    <w:rsid w:val="009D4201"/>
    <w:rsid w:val="009E016E"/>
    <w:rsid w:val="009E0968"/>
    <w:rsid w:val="009E3297"/>
    <w:rsid w:val="009E43A6"/>
    <w:rsid w:val="009E75D9"/>
    <w:rsid w:val="009F05EE"/>
    <w:rsid w:val="009F0E97"/>
    <w:rsid w:val="009F0EAD"/>
    <w:rsid w:val="009F15E6"/>
    <w:rsid w:val="009F2633"/>
    <w:rsid w:val="009F277F"/>
    <w:rsid w:val="009F2DED"/>
    <w:rsid w:val="009F320E"/>
    <w:rsid w:val="009F5BC9"/>
    <w:rsid w:val="009F734F"/>
    <w:rsid w:val="00A053F9"/>
    <w:rsid w:val="00A07470"/>
    <w:rsid w:val="00A1122B"/>
    <w:rsid w:val="00A115BA"/>
    <w:rsid w:val="00A12CC6"/>
    <w:rsid w:val="00A13773"/>
    <w:rsid w:val="00A13FBC"/>
    <w:rsid w:val="00A15109"/>
    <w:rsid w:val="00A1691E"/>
    <w:rsid w:val="00A202F6"/>
    <w:rsid w:val="00A23418"/>
    <w:rsid w:val="00A2383E"/>
    <w:rsid w:val="00A246B6"/>
    <w:rsid w:val="00A256B1"/>
    <w:rsid w:val="00A2640B"/>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3785"/>
    <w:rsid w:val="00A65592"/>
    <w:rsid w:val="00A66B88"/>
    <w:rsid w:val="00A67045"/>
    <w:rsid w:val="00A67EE4"/>
    <w:rsid w:val="00A73125"/>
    <w:rsid w:val="00A73155"/>
    <w:rsid w:val="00A7671C"/>
    <w:rsid w:val="00A77167"/>
    <w:rsid w:val="00A77C4C"/>
    <w:rsid w:val="00A8090E"/>
    <w:rsid w:val="00A81C58"/>
    <w:rsid w:val="00A837FD"/>
    <w:rsid w:val="00A87AD6"/>
    <w:rsid w:val="00A92562"/>
    <w:rsid w:val="00A93BB8"/>
    <w:rsid w:val="00A93BBB"/>
    <w:rsid w:val="00A945F8"/>
    <w:rsid w:val="00AA26FB"/>
    <w:rsid w:val="00AA2CBC"/>
    <w:rsid w:val="00AA5723"/>
    <w:rsid w:val="00AB0A1C"/>
    <w:rsid w:val="00AB2DFB"/>
    <w:rsid w:val="00AB2E2F"/>
    <w:rsid w:val="00AB432D"/>
    <w:rsid w:val="00AB4E92"/>
    <w:rsid w:val="00AC1187"/>
    <w:rsid w:val="00AC40F8"/>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31C"/>
    <w:rsid w:val="00B30B19"/>
    <w:rsid w:val="00B3506A"/>
    <w:rsid w:val="00B3671D"/>
    <w:rsid w:val="00B37B97"/>
    <w:rsid w:val="00B422D7"/>
    <w:rsid w:val="00B52D56"/>
    <w:rsid w:val="00B538A5"/>
    <w:rsid w:val="00B606B0"/>
    <w:rsid w:val="00B6196E"/>
    <w:rsid w:val="00B65A90"/>
    <w:rsid w:val="00B67B97"/>
    <w:rsid w:val="00B715F9"/>
    <w:rsid w:val="00B80014"/>
    <w:rsid w:val="00B810C0"/>
    <w:rsid w:val="00B84A2C"/>
    <w:rsid w:val="00B8728A"/>
    <w:rsid w:val="00B968C8"/>
    <w:rsid w:val="00B96B22"/>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47E2"/>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C0002C"/>
    <w:rsid w:val="00C03A39"/>
    <w:rsid w:val="00C03F86"/>
    <w:rsid w:val="00C0525B"/>
    <w:rsid w:val="00C10330"/>
    <w:rsid w:val="00C1509B"/>
    <w:rsid w:val="00C21D76"/>
    <w:rsid w:val="00C229E9"/>
    <w:rsid w:val="00C2343C"/>
    <w:rsid w:val="00C23EC6"/>
    <w:rsid w:val="00C240EC"/>
    <w:rsid w:val="00C25669"/>
    <w:rsid w:val="00C26158"/>
    <w:rsid w:val="00C31922"/>
    <w:rsid w:val="00C33ADD"/>
    <w:rsid w:val="00C36FFA"/>
    <w:rsid w:val="00C37BEE"/>
    <w:rsid w:val="00C42D7A"/>
    <w:rsid w:val="00C52758"/>
    <w:rsid w:val="00C53B8F"/>
    <w:rsid w:val="00C548DA"/>
    <w:rsid w:val="00C605DB"/>
    <w:rsid w:val="00C6362C"/>
    <w:rsid w:val="00C63D1B"/>
    <w:rsid w:val="00C66BA2"/>
    <w:rsid w:val="00C66C37"/>
    <w:rsid w:val="00C675F8"/>
    <w:rsid w:val="00C67D7E"/>
    <w:rsid w:val="00C7243B"/>
    <w:rsid w:val="00C752AC"/>
    <w:rsid w:val="00C755C4"/>
    <w:rsid w:val="00C75611"/>
    <w:rsid w:val="00C75E15"/>
    <w:rsid w:val="00C82A87"/>
    <w:rsid w:val="00C85133"/>
    <w:rsid w:val="00C87B9F"/>
    <w:rsid w:val="00C9099E"/>
    <w:rsid w:val="00C91219"/>
    <w:rsid w:val="00C91344"/>
    <w:rsid w:val="00C9260F"/>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D4C44"/>
    <w:rsid w:val="00CD68D1"/>
    <w:rsid w:val="00CD757B"/>
    <w:rsid w:val="00CE1110"/>
    <w:rsid w:val="00CE5316"/>
    <w:rsid w:val="00CF2725"/>
    <w:rsid w:val="00CF6D83"/>
    <w:rsid w:val="00CF718D"/>
    <w:rsid w:val="00D01172"/>
    <w:rsid w:val="00D02DEE"/>
    <w:rsid w:val="00D03F9A"/>
    <w:rsid w:val="00D04D03"/>
    <w:rsid w:val="00D06D51"/>
    <w:rsid w:val="00D06DE6"/>
    <w:rsid w:val="00D078E0"/>
    <w:rsid w:val="00D10148"/>
    <w:rsid w:val="00D113A0"/>
    <w:rsid w:val="00D12540"/>
    <w:rsid w:val="00D204BE"/>
    <w:rsid w:val="00D20C54"/>
    <w:rsid w:val="00D24753"/>
    <w:rsid w:val="00D24991"/>
    <w:rsid w:val="00D26E67"/>
    <w:rsid w:val="00D3095F"/>
    <w:rsid w:val="00D32308"/>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4A75"/>
    <w:rsid w:val="00DA1D7D"/>
    <w:rsid w:val="00DA677D"/>
    <w:rsid w:val="00DB329F"/>
    <w:rsid w:val="00DB35E6"/>
    <w:rsid w:val="00DB3B01"/>
    <w:rsid w:val="00DC16B0"/>
    <w:rsid w:val="00DD247E"/>
    <w:rsid w:val="00DD4BB6"/>
    <w:rsid w:val="00DD4FBE"/>
    <w:rsid w:val="00DD583A"/>
    <w:rsid w:val="00DD731D"/>
    <w:rsid w:val="00DE34CF"/>
    <w:rsid w:val="00DE394D"/>
    <w:rsid w:val="00DE47C2"/>
    <w:rsid w:val="00DE68FC"/>
    <w:rsid w:val="00DF2A08"/>
    <w:rsid w:val="00DF7FA4"/>
    <w:rsid w:val="00E01B6E"/>
    <w:rsid w:val="00E02EEA"/>
    <w:rsid w:val="00E0715F"/>
    <w:rsid w:val="00E1105A"/>
    <w:rsid w:val="00E11C7F"/>
    <w:rsid w:val="00E12244"/>
    <w:rsid w:val="00E13F3D"/>
    <w:rsid w:val="00E141EC"/>
    <w:rsid w:val="00E1677E"/>
    <w:rsid w:val="00E237DB"/>
    <w:rsid w:val="00E23EAA"/>
    <w:rsid w:val="00E25350"/>
    <w:rsid w:val="00E25B88"/>
    <w:rsid w:val="00E27591"/>
    <w:rsid w:val="00E32935"/>
    <w:rsid w:val="00E34898"/>
    <w:rsid w:val="00E36A46"/>
    <w:rsid w:val="00E40EA7"/>
    <w:rsid w:val="00E42200"/>
    <w:rsid w:val="00E42F9D"/>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D76A5"/>
    <w:rsid w:val="00EE0CD1"/>
    <w:rsid w:val="00EE2B0F"/>
    <w:rsid w:val="00EE3335"/>
    <w:rsid w:val="00EE7D7C"/>
    <w:rsid w:val="00EF06F7"/>
    <w:rsid w:val="00EF09C9"/>
    <w:rsid w:val="00EF1136"/>
    <w:rsid w:val="00EF406D"/>
    <w:rsid w:val="00EF4B3E"/>
    <w:rsid w:val="00EF5152"/>
    <w:rsid w:val="00EF7D2E"/>
    <w:rsid w:val="00F03327"/>
    <w:rsid w:val="00F033E3"/>
    <w:rsid w:val="00F04A7E"/>
    <w:rsid w:val="00F05045"/>
    <w:rsid w:val="00F14B0B"/>
    <w:rsid w:val="00F16230"/>
    <w:rsid w:val="00F21657"/>
    <w:rsid w:val="00F2180E"/>
    <w:rsid w:val="00F22BF5"/>
    <w:rsid w:val="00F25D98"/>
    <w:rsid w:val="00F2702A"/>
    <w:rsid w:val="00F300FB"/>
    <w:rsid w:val="00F30925"/>
    <w:rsid w:val="00F31452"/>
    <w:rsid w:val="00F31ED0"/>
    <w:rsid w:val="00F34651"/>
    <w:rsid w:val="00F37385"/>
    <w:rsid w:val="00F37D6E"/>
    <w:rsid w:val="00F428F7"/>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27BC"/>
    <w:rsid w:val="00F938CA"/>
    <w:rsid w:val="00F96080"/>
    <w:rsid w:val="00F97834"/>
    <w:rsid w:val="00FA392A"/>
    <w:rsid w:val="00FA3AD8"/>
    <w:rsid w:val="00FA428B"/>
    <w:rsid w:val="00FA4604"/>
    <w:rsid w:val="00FA494B"/>
    <w:rsid w:val="00FA4955"/>
    <w:rsid w:val="00FA5FC3"/>
    <w:rsid w:val="00FB33C3"/>
    <w:rsid w:val="00FB53A6"/>
    <w:rsid w:val="00FB582D"/>
    <w:rsid w:val="00FB6386"/>
    <w:rsid w:val="00FB7FDD"/>
    <w:rsid w:val="00FD230E"/>
    <w:rsid w:val="00FE0C18"/>
    <w:rsid w:val="00FE1699"/>
    <w:rsid w:val="00FE1E70"/>
    <w:rsid w:val="00FE1EC3"/>
    <w:rsid w:val="00FE2EE1"/>
    <w:rsid w:val="00FE310C"/>
    <w:rsid w:val="00FE38F4"/>
    <w:rsid w:val="00FF0EAD"/>
    <w:rsid w:val="00FF1B78"/>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AFFFB-B73E-4BD0-B58C-BEEA5FE2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20</Pages>
  <Words>5832</Words>
  <Characters>33248</Characters>
  <Application>Microsoft Office Word</Application>
  <DocSecurity>0</DocSecurity>
  <Lines>277</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OPPO0214</cp:lastModifiedBy>
  <cp:revision>4</cp:revision>
  <cp:lastPrinted>2411-12-31T15:59:00Z</cp:lastPrinted>
  <dcterms:created xsi:type="dcterms:W3CDTF">2023-02-21T07:32:00Z</dcterms:created>
  <dcterms:modified xsi:type="dcterms:W3CDTF">2023-02-21T13:05:00Z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